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478A" w:rsidRPr="00C3478A" w:rsidRDefault="00C3478A" w:rsidP="00C3478A">
      <w:pPr>
        <w:spacing w:after="0"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Турбулентность и вихревая аэродинамика</w:t>
      </w:r>
    </w:p>
    <w:tbl>
      <w:tblPr>
        <w:tblW w:w="5000" w:type="pct"/>
        <w:tblCellSpacing w:w="0" w:type="dxa"/>
        <w:tblCellMar>
          <w:top w:w="30" w:type="dxa"/>
          <w:left w:w="30" w:type="dxa"/>
          <w:bottom w:w="30" w:type="dxa"/>
          <w:right w:w="30" w:type="dxa"/>
        </w:tblCellMar>
        <w:tblLook w:val="04A0"/>
      </w:tblPr>
      <w:tblGrid>
        <w:gridCol w:w="9415"/>
      </w:tblGrid>
      <w:tr w:rsidR="00C3478A" w:rsidRPr="00C3478A" w:rsidTr="00C3478A">
        <w:trPr>
          <w:tblCellSpacing w:w="0" w:type="dxa"/>
        </w:trPr>
        <w:tc>
          <w:tcPr>
            <w:tcW w:w="0" w:type="auto"/>
            <w:vAlign w:val="center"/>
            <w:hideMark/>
          </w:tcPr>
          <w:p w:rsidR="00C3478A" w:rsidRPr="00C3478A" w:rsidRDefault="00C3478A" w:rsidP="00C3478A">
            <w:pPr>
              <w:spacing w:after="0" w:line="240" w:lineRule="auto"/>
              <w:jc w:val="center"/>
              <w:rPr>
                <w:rFonts w:ascii="Times New Roman" w:eastAsia="Times New Roman" w:hAnsi="Times New Roman" w:cs="Times New Roman"/>
                <w:sz w:val="24"/>
                <w:szCs w:val="24"/>
                <w:lang w:eastAsia="ru-RU"/>
              </w:rPr>
            </w:pPr>
            <w:r w:rsidRPr="00C3478A">
              <w:rPr>
                <w:rFonts w:ascii="Verdana" w:eastAsia="Times New Roman" w:hAnsi="Verdana" w:cs="Times New Roman"/>
                <w:b/>
                <w:bCs/>
                <w:sz w:val="24"/>
                <w:szCs w:val="24"/>
                <w:lang w:eastAsia="ru-RU"/>
              </w:rPr>
              <w:t>Турбулентность и вихревая аэродинамика</w:t>
            </w:r>
          </w:p>
          <w:p w:rsidR="00C3478A" w:rsidRPr="00C3478A" w:rsidRDefault="00C3478A" w:rsidP="00C3478A">
            <w:pPr>
              <w:spacing w:after="0" w:line="240" w:lineRule="auto"/>
              <w:jc w:val="center"/>
              <w:rPr>
                <w:rFonts w:ascii="Times New Roman" w:eastAsia="Times New Roman" w:hAnsi="Times New Roman" w:cs="Times New Roman"/>
                <w:sz w:val="24"/>
                <w:szCs w:val="24"/>
                <w:lang w:eastAsia="ru-RU"/>
              </w:rPr>
            </w:pPr>
            <w:r w:rsidRPr="00C3478A">
              <w:rPr>
                <w:rFonts w:ascii="Verdana" w:eastAsia="Times New Roman" w:hAnsi="Verdana" w:cs="Times New Roman"/>
                <w:sz w:val="24"/>
                <w:szCs w:val="24"/>
                <w:lang w:eastAsia="ru-RU"/>
              </w:rPr>
              <w:t> </w:t>
            </w:r>
          </w:p>
          <w:p w:rsidR="00C3478A" w:rsidRPr="00C3478A" w:rsidRDefault="00C3478A" w:rsidP="00C3478A">
            <w:pPr>
              <w:spacing w:after="0" w:line="240" w:lineRule="auto"/>
              <w:jc w:val="center"/>
              <w:rPr>
                <w:rFonts w:ascii="Times New Roman" w:eastAsia="Times New Roman" w:hAnsi="Times New Roman" w:cs="Times New Roman"/>
                <w:sz w:val="24"/>
                <w:szCs w:val="24"/>
                <w:lang w:eastAsia="ru-RU"/>
              </w:rPr>
            </w:pPr>
            <w:hyperlink r:id="rId4" w:history="1">
              <w:r w:rsidRPr="00C3478A">
                <w:rPr>
                  <w:rFonts w:ascii="Verdana" w:eastAsia="Times New Roman" w:hAnsi="Verdana" w:cs="Times New Roman"/>
                  <w:color w:val="0000FF"/>
                  <w:sz w:val="24"/>
                  <w:szCs w:val="24"/>
                  <w:u w:val="single"/>
                  <w:lang w:eastAsia="ru-RU"/>
                </w:rPr>
                <w:t>http://www.elibrary.ru/books/janus/belots.htm</w:t>
              </w:r>
            </w:hyperlink>
          </w:p>
          <w:p w:rsidR="00C3478A" w:rsidRPr="00C3478A" w:rsidRDefault="00C3478A" w:rsidP="00C3478A">
            <w:pPr>
              <w:spacing w:after="0" w:line="240" w:lineRule="auto"/>
              <w:jc w:val="center"/>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w:t>
            </w:r>
          </w:p>
          <w:p w:rsidR="00C3478A" w:rsidRPr="00C3478A" w:rsidRDefault="00C3478A" w:rsidP="00C3478A">
            <w:pPr>
              <w:spacing w:after="0" w:line="240" w:lineRule="auto"/>
              <w:jc w:val="center"/>
              <w:rPr>
                <w:rFonts w:ascii="Times New Roman" w:eastAsia="Times New Roman" w:hAnsi="Times New Roman" w:cs="Times New Roman"/>
                <w:sz w:val="24"/>
                <w:szCs w:val="24"/>
                <w:lang w:eastAsia="ru-RU"/>
              </w:rPr>
            </w:pPr>
            <w:r w:rsidRPr="00C3478A">
              <w:rPr>
                <w:rFonts w:ascii="Arial" w:eastAsia="Times New Roman" w:hAnsi="Arial" w:cs="Arial"/>
                <w:b/>
                <w:bCs/>
                <w:sz w:val="24"/>
                <w:szCs w:val="24"/>
                <w:lang w:eastAsia="ru-RU"/>
              </w:rPr>
              <w:t>С. М. Белоцерковский</w:t>
            </w:r>
          </w:p>
          <w:p w:rsidR="00C3478A" w:rsidRPr="00C3478A" w:rsidRDefault="00C3478A" w:rsidP="00C3478A">
            <w:pPr>
              <w:spacing w:after="0"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w:t>
            </w:r>
          </w:p>
          <w:p w:rsidR="00C3478A" w:rsidRPr="00C3478A" w:rsidRDefault="00C3478A" w:rsidP="00C3478A">
            <w:pPr>
              <w:spacing w:after="0"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Течения жидких и газообразных сред бывают двух типов: 1) спокойные, плавные и 2) нерегулярные, со значительным перемешиванием объемов среды и хаотическим изменением скоростей и других параметров. Первые называют ламинарными, а для вторых английский физик У. Томсон предложил термин "турбулентные" (от англ. </w:t>
            </w:r>
            <w:proofErr w:type="spellStart"/>
            <w:r w:rsidRPr="00C3478A">
              <w:rPr>
                <w:rFonts w:ascii="Times New Roman" w:eastAsia="Times New Roman" w:hAnsi="Times New Roman" w:cs="Times New Roman"/>
                <w:sz w:val="24"/>
                <w:szCs w:val="24"/>
                <w:lang w:eastAsia="ru-RU"/>
              </w:rPr>
              <w:t>turbulent</w:t>
            </w:r>
            <w:proofErr w:type="spellEnd"/>
            <w:r w:rsidRPr="00C3478A">
              <w:rPr>
                <w:rFonts w:ascii="Times New Roman" w:eastAsia="Times New Roman" w:hAnsi="Times New Roman" w:cs="Times New Roman"/>
                <w:sz w:val="24"/>
                <w:szCs w:val="24"/>
                <w:lang w:eastAsia="ru-RU"/>
              </w:rPr>
              <w:t xml:space="preserve"> - бурный, беспорядочный). Большинство течений в природе и технике относятся именно ко второй, наименее изученной группе. В этом случае применяют статистические (связанные с осреднением по времени и пространству) способы описания. Во-первых, потому, что практически невозможно уследить за пульсациями в каждой точке течения, а во-вторых, эти данные бесполезны: их нельзя использовать в конкретных приложениях. </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Поскольку турбулентность - одно из глубочайших явлений природы, при самом общем подходе к его изучению оно смыкается с философским проникновением в суть вещей. Знаменитый ученый Т. Карман очень образно охарактеризовал это, сказав, что, когда предстанет перед Создателем, первое откровение, о котором будет просить, - раскрыть тайны турбулентности.</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C3478A">
              <w:rPr>
                <w:rFonts w:ascii="Times New Roman" w:eastAsia="Times New Roman" w:hAnsi="Times New Roman" w:cs="Times New Roman"/>
                <w:sz w:val="24"/>
                <w:szCs w:val="24"/>
                <w:lang w:eastAsia="ru-RU"/>
              </w:rPr>
              <w:t xml:space="preserve">Наибольший практический интерес представляют такие течения, которые соответствуют весьма большим числам </w:t>
            </w:r>
            <w:proofErr w:type="spellStart"/>
            <w:r w:rsidRPr="00C3478A">
              <w:rPr>
                <w:rFonts w:ascii="Times New Roman" w:eastAsia="Times New Roman" w:hAnsi="Times New Roman" w:cs="Times New Roman"/>
                <w:sz w:val="24"/>
                <w:szCs w:val="24"/>
                <w:lang w:eastAsia="ru-RU"/>
              </w:rPr>
              <w:t>Рейнольдса</w:t>
            </w:r>
            <w:proofErr w:type="spellEnd"/>
            <w:r w:rsidRPr="00C3478A">
              <w:rPr>
                <w:rFonts w:ascii="Times New Roman" w:eastAsia="Times New Roman" w:hAnsi="Times New Roman" w:cs="Times New Roman"/>
                <w:sz w:val="24"/>
                <w:szCs w:val="24"/>
                <w:lang w:eastAsia="ru-RU"/>
              </w:rPr>
              <w:t xml:space="preserve"> </w:t>
            </w:r>
            <w:proofErr w:type="spellStart"/>
            <w:r w:rsidRPr="00C3478A">
              <w:rPr>
                <w:rFonts w:ascii="Times New Roman" w:eastAsia="Times New Roman" w:hAnsi="Times New Roman" w:cs="Times New Roman"/>
                <w:sz w:val="24"/>
                <w:szCs w:val="24"/>
                <w:lang w:eastAsia="ru-RU"/>
              </w:rPr>
              <w:t>Re</w:t>
            </w:r>
            <w:proofErr w:type="spellEnd"/>
            <w:r w:rsidRPr="00C3478A">
              <w:rPr>
                <w:rFonts w:ascii="Times New Roman" w:eastAsia="Times New Roman" w:hAnsi="Times New Roman" w:cs="Times New Roman"/>
                <w:sz w:val="24"/>
                <w:szCs w:val="24"/>
                <w:lang w:eastAsia="ru-RU"/>
              </w:rPr>
              <w:t xml:space="preserve"> = </w:t>
            </w:r>
            <w:r w:rsidRPr="00C3478A">
              <w:rPr>
                <w:rFonts w:ascii="Times New Roman" w:eastAsia="Times New Roman" w:hAnsi="Times New Roman" w:cs="Times New Roman"/>
                <w:i/>
                <w:iCs/>
                <w:sz w:val="24"/>
                <w:szCs w:val="24"/>
                <w:lang w:eastAsia="ru-RU"/>
              </w:rPr>
              <w:t>u</w:t>
            </w:r>
            <w:r w:rsidRPr="00C3478A">
              <w:rPr>
                <w:rFonts w:ascii="Times New Roman" w:eastAsia="Times New Roman" w:hAnsi="Times New Roman" w:cs="Times New Roman"/>
                <w:sz w:val="24"/>
                <w:szCs w:val="24"/>
                <w:vertAlign w:val="subscript"/>
                <w:lang w:eastAsia="ru-RU"/>
              </w:rPr>
              <w:t>0</w:t>
            </w:r>
            <w:r w:rsidRPr="00C3478A">
              <w:rPr>
                <w:rFonts w:ascii="Times New Roman" w:eastAsia="Times New Roman" w:hAnsi="Times New Roman" w:cs="Times New Roman"/>
                <w:i/>
                <w:iCs/>
                <w:sz w:val="24"/>
                <w:szCs w:val="24"/>
                <w:lang w:eastAsia="ru-RU"/>
              </w:rPr>
              <w:t>b</w:t>
            </w:r>
            <w:r w:rsidRPr="00C3478A">
              <w:rPr>
                <w:rFonts w:ascii="Times New Roman" w:eastAsia="Times New Roman" w:hAnsi="Times New Roman" w:cs="Times New Roman"/>
                <w:sz w:val="24"/>
                <w:szCs w:val="24"/>
                <w:lang w:eastAsia="ru-RU"/>
              </w:rPr>
              <w:t>/</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 xml:space="preserve">. В эту безразмерную величину входят основная скорость </w:t>
            </w:r>
            <w:r w:rsidRPr="00C3478A">
              <w:rPr>
                <w:rFonts w:ascii="Times New Roman" w:eastAsia="Times New Roman" w:hAnsi="Times New Roman" w:cs="Times New Roman"/>
                <w:i/>
                <w:iCs/>
                <w:sz w:val="24"/>
                <w:szCs w:val="24"/>
                <w:lang w:eastAsia="ru-RU"/>
              </w:rPr>
              <w:t>u</w:t>
            </w:r>
            <w:r w:rsidRPr="00C3478A">
              <w:rPr>
                <w:rFonts w:ascii="Times New Roman" w:eastAsia="Times New Roman" w:hAnsi="Times New Roman" w:cs="Times New Roman"/>
                <w:sz w:val="24"/>
                <w:szCs w:val="24"/>
                <w:vertAlign w:val="subscript"/>
                <w:lang w:eastAsia="ru-RU"/>
              </w:rPr>
              <w:t>0</w:t>
            </w:r>
            <w:r w:rsidRPr="00C3478A">
              <w:rPr>
                <w:rFonts w:ascii="Times New Roman" w:eastAsia="Times New Roman" w:hAnsi="Times New Roman" w:cs="Times New Roman"/>
                <w:sz w:val="24"/>
                <w:szCs w:val="24"/>
                <w:lang w:eastAsia="ru-RU"/>
              </w:rPr>
              <w:t xml:space="preserve"> (в струе - скорость истечения, для самолета - скорость полета), характерный линейный размер </w:t>
            </w:r>
            <w:proofErr w:type="spellStart"/>
            <w:r w:rsidRPr="00C3478A">
              <w:rPr>
                <w:rFonts w:ascii="Times New Roman" w:eastAsia="Times New Roman" w:hAnsi="Times New Roman" w:cs="Times New Roman"/>
                <w:i/>
                <w:iCs/>
                <w:sz w:val="24"/>
                <w:szCs w:val="24"/>
                <w:lang w:eastAsia="ru-RU"/>
              </w:rPr>
              <w:t>b</w:t>
            </w:r>
            <w:proofErr w:type="spellEnd"/>
            <w:r w:rsidRPr="00C3478A">
              <w:rPr>
                <w:rFonts w:ascii="Times New Roman" w:eastAsia="Times New Roman" w:hAnsi="Times New Roman" w:cs="Times New Roman"/>
                <w:sz w:val="24"/>
                <w:szCs w:val="24"/>
                <w:lang w:eastAsia="ru-RU"/>
              </w:rPr>
              <w:t xml:space="preserve"> (диаметр сопла или хорда крыла) и вязкость среды </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 xml:space="preserve">. Число </w:t>
            </w:r>
            <w:proofErr w:type="spellStart"/>
            <w:r w:rsidRPr="00C3478A">
              <w:rPr>
                <w:rFonts w:ascii="Times New Roman" w:eastAsia="Times New Roman" w:hAnsi="Times New Roman" w:cs="Times New Roman"/>
                <w:sz w:val="24"/>
                <w:szCs w:val="24"/>
                <w:lang w:eastAsia="ru-RU"/>
              </w:rPr>
              <w:t>Рейнольдса</w:t>
            </w:r>
            <w:proofErr w:type="spellEnd"/>
            <w:r w:rsidRPr="00C3478A">
              <w:rPr>
                <w:rFonts w:ascii="Times New Roman" w:eastAsia="Times New Roman" w:hAnsi="Times New Roman" w:cs="Times New Roman"/>
                <w:sz w:val="24"/>
                <w:szCs w:val="24"/>
                <w:lang w:eastAsia="ru-RU"/>
              </w:rPr>
              <w:t xml:space="preserve"> определяет соотношение инерционных сил и сил трения (вязкости).</w:t>
            </w:r>
            <w:proofErr w:type="gramEnd"/>
            <w:r w:rsidRPr="00C3478A">
              <w:rPr>
                <w:rFonts w:ascii="Times New Roman" w:eastAsia="Times New Roman" w:hAnsi="Times New Roman" w:cs="Times New Roman"/>
                <w:sz w:val="24"/>
                <w:szCs w:val="24"/>
                <w:lang w:eastAsia="ru-RU"/>
              </w:rPr>
              <w:t xml:space="preserve"> Типичные значения этого числа в авиации таковы: Re=10</w:t>
            </w:r>
            <w:r w:rsidRPr="00C3478A">
              <w:rPr>
                <w:rFonts w:ascii="Times New Roman" w:eastAsia="Times New Roman" w:hAnsi="Times New Roman" w:cs="Times New Roman"/>
                <w:sz w:val="24"/>
                <w:szCs w:val="24"/>
                <w:vertAlign w:val="superscript"/>
                <w:lang w:eastAsia="ru-RU"/>
              </w:rPr>
              <w:t>5</w:t>
            </w:r>
            <w:r w:rsidRPr="00C3478A">
              <w:rPr>
                <w:rFonts w:ascii="Times New Roman" w:eastAsia="Times New Roman" w:hAnsi="Times New Roman" w:cs="Times New Roman"/>
                <w:sz w:val="24"/>
                <w:szCs w:val="24"/>
                <w:lang w:eastAsia="ru-RU"/>
              </w:rPr>
              <w:t>-10</w:t>
            </w:r>
            <w:r w:rsidRPr="00C3478A">
              <w:rPr>
                <w:rFonts w:ascii="Times New Roman" w:eastAsia="Times New Roman" w:hAnsi="Times New Roman" w:cs="Times New Roman"/>
                <w:sz w:val="24"/>
                <w:szCs w:val="24"/>
                <w:vertAlign w:val="superscript"/>
                <w:lang w:eastAsia="ru-RU"/>
              </w:rPr>
              <w:t>7</w:t>
            </w:r>
            <w:r w:rsidRPr="00C3478A">
              <w:rPr>
                <w:rFonts w:ascii="Times New Roman" w:eastAsia="Times New Roman" w:hAnsi="Times New Roman" w:cs="Times New Roman"/>
                <w:sz w:val="24"/>
                <w:szCs w:val="24"/>
                <w:lang w:eastAsia="ru-RU"/>
              </w:rPr>
              <w:t>.</w:t>
            </w:r>
          </w:p>
          <w:p w:rsidR="00C3478A" w:rsidRPr="00C3478A" w:rsidRDefault="00C3478A" w:rsidP="00C3478A">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C3478A">
              <w:rPr>
                <w:rFonts w:ascii="Times New Roman" w:eastAsia="Times New Roman" w:hAnsi="Times New Roman" w:cs="Times New Roman"/>
                <w:b/>
                <w:bCs/>
                <w:sz w:val="27"/>
                <w:szCs w:val="27"/>
                <w:lang w:eastAsia="ru-RU"/>
              </w:rPr>
              <w:t>Что такое вихревая аэродинамика?</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Вихревые течения воды и воздуха известны нам с детства. Ставя запруды в ручьях, мы могли наблюдать, как, обтекая края, вода интенсивно вращается, образуя водовороты. Когда вода вытекает из ванны, появляется жидкая воронка с вращением. За летящим самолетом можно отчетливо видеть два устойчивых следа: это с концов крыла сходят вихревые жгуты, которые тянутся на много километров. Вихревые течения представляют собою вращающиеся объемы среды - воды, воздуха и т.д. Если сюда поместить маленькую крыльчатку, она также станет вращаться.</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Простейший математический образ, описывающий чисто вращательное движение жидкости, - тонкая прямолинейная нить бесконечной длины. Из соображений симметрии ясно, что во всех плоскостях, перпендикулярных нити, картина скоростей одинакова (плоскопараллельное течение). Кроме того, на любой окружности радиуса </w:t>
            </w:r>
            <w:proofErr w:type="spellStart"/>
            <w:r w:rsidRPr="00C3478A">
              <w:rPr>
                <w:rFonts w:ascii="Times New Roman" w:eastAsia="Times New Roman" w:hAnsi="Times New Roman" w:cs="Times New Roman"/>
                <w:i/>
                <w:iCs/>
                <w:sz w:val="24"/>
                <w:szCs w:val="24"/>
                <w:lang w:eastAsia="ru-RU"/>
              </w:rPr>
              <w:t>r</w:t>
            </w:r>
            <w:proofErr w:type="spellEnd"/>
            <w:r w:rsidRPr="00C3478A">
              <w:rPr>
                <w:rFonts w:ascii="Times New Roman" w:eastAsia="Times New Roman" w:hAnsi="Times New Roman" w:cs="Times New Roman"/>
                <w:sz w:val="24"/>
                <w:szCs w:val="24"/>
                <w:lang w:eastAsia="ru-RU"/>
              </w:rPr>
              <w:t xml:space="preserve"> с центром на нити скорость </w:t>
            </w:r>
            <w:proofErr w:type="spellStart"/>
            <w:r w:rsidRPr="00C3478A">
              <w:rPr>
                <w:rFonts w:ascii="Times New Roman" w:eastAsia="Times New Roman" w:hAnsi="Times New Roman" w:cs="Times New Roman"/>
                <w:i/>
                <w:iCs/>
                <w:sz w:val="24"/>
                <w:szCs w:val="24"/>
                <w:lang w:eastAsia="ru-RU"/>
              </w:rPr>
              <w:t>v</w:t>
            </w:r>
            <w:proofErr w:type="spellEnd"/>
            <w:r w:rsidRPr="00C3478A">
              <w:rPr>
                <w:rFonts w:ascii="Times New Roman" w:eastAsia="Times New Roman" w:hAnsi="Times New Roman" w:cs="Times New Roman"/>
                <w:sz w:val="24"/>
                <w:szCs w:val="24"/>
                <w:lang w:eastAsia="ru-RU"/>
              </w:rPr>
              <w:t xml:space="preserve"> будет направлена по касательной к окружности и постоянна по величине.</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Интенсивность вихря принято характеризовать циркуляцией скорости по замкнутому контуру, охватывающему вихрь. В данном случае на окружности радиуса </w:t>
            </w:r>
            <w:proofErr w:type="spellStart"/>
            <w:r w:rsidRPr="00C3478A">
              <w:rPr>
                <w:rFonts w:ascii="Times New Roman" w:eastAsia="Times New Roman" w:hAnsi="Times New Roman" w:cs="Times New Roman"/>
                <w:i/>
                <w:iCs/>
                <w:sz w:val="24"/>
                <w:szCs w:val="24"/>
                <w:lang w:eastAsia="ru-RU"/>
              </w:rPr>
              <w:t>r</w:t>
            </w:r>
            <w:proofErr w:type="spellEnd"/>
            <w:r w:rsidRPr="00C3478A">
              <w:rPr>
                <w:rFonts w:ascii="Times New Roman" w:eastAsia="Times New Roman" w:hAnsi="Times New Roman" w:cs="Times New Roman"/>
                <w:sz w:val="24"/>
                <w:szCs w:val="24"/>
                <w:lang w:eastAsia="ru-RU"/>
              </w:rPr>
              <w:t xml:space="preserve"> циркуляция</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=2</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 xml:space="preserve">rv. В силу теоремы о постоянстве циркуляции, справедливой для идеальной (лишенной трения) среды, </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 xml:space="preserve">не зависит от </w:t>
            </w:r>
            <w:proofErr w:type="spellStart"/>
            <w:r w:rsidRPr="00C3478A">
              <w:rPr>
                <w:rFonts w:ascii="Times New Roman" w:eastAsia="Times New Roman" w:hAnsi="Times New Roman" w:cs="Times New Roman"/>
                <w:i/>
                <w:iCs/>
                <w:sz w:val="24"/>
                <w:szCs w:val="24"/>
                <w:lang w:eastAsia="ru-RU"/>
              </w:rPr>
              <w:t>r</w:t>
            </w:r>
            <w:proofErr w:type="spellEnd"/>
            <w:r w:rsidRPr="00C3478A">
              <w:rPr>
                <w:rFonts w:ascii="Times New Roman" w:eastAsia="Times New Roman" w:hAnsi="Times New Roman" w:cs="Times New Roman"/>
                <w:sz w:val="24"/>
                <w:szCs w:val="24"/>
                <w:lang w:eastAsia="ru-RU"/>
              </w:rPr>
              <w:t xml:space="preserve">. В результате получаем частный </w:t>
            </w:r>
            <w:r w:rsidRPr="00C3478A">
              <w:rPr>
                <w:rFonts w:ascii="Times New Roman" w:eastAsia="Times New Roman" w:hAnsi="Times New Roman" w:cs="Times New Roman"/>
                <w:sz w:val="24"/>
                <w:szCs w:val="24"/>
                <w:lang w:eastAsia="ru-RU"/>
              </w:rPr>
              <w:lastRenderedPageBreak/>
              <w:t xml:space="preserve">вид формулы </w:t>
            </w:r>
            <w:proofErr w:type="spellStart"/>
            <w:r w:rsidRPr="00C3478A">
              <w:rPr>
                <w:rFonts w:ascii="Times New Roman" w:eastAsia="Times New Roman" w:hAnsi="Times New Roman" w:cs="Times New Roman"/>
                <w:sz w:val="24"/>
                <w:szCs w:val="24"/>
                <w:lang w:eastAsia="ru-RU"/>
              </w:rPr>
              <w:t>Био-Савара</w:t>
            </w:r>
            <w:proofErr w:type="spellEnd"/>
          </w:p>
          <w:tbl>
            <w:tblPr>
              <w:tblW w:w="0" w:type="auto"/>
              <w:jc w:val="center"/>
              <w:tblCellSpacing w:w="15" w:type="dxa"/>
              <w:tblCellMar>
                <w:left w:w="0" w:type="dxa"/>
                <w:right w:w="0" w:type="dxa"/>
              </w:tblCellMar>
              <w:tblLook w:val="04A0"/>
            </w:tblPr>
            <w:tblGrid>
              <w:gridCol w:w="2517"/>
              <w:gridCol w:w="3282"/>
            </w:tblGrid>
            <w:tr w:rsidR="00C3478A" w:rsidRPr="00C3478A">
              <w:trPr>
                <w:tblCellSpacing w:w="15" w:type="dxa"/>
                <w:jc w:val="center"/>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C3478A" w:rsidRPr="00C3478A" w:rsidRDefault="00C3478A" w:rsidP="00C3478A">
                  <w:pPr>
                    <w:spacing w:before="100" w:beforeAutospacing="1" w:after="100" w:afterAutospacing="1" w:line="240" w:lineRule="auto"/>
                    <w:ind w:left="1440"/>
                    <w:jc w:val="center"/>
                    <w:rPr>
                      <w:rFonts w:ascii="Times New Roman" w:eastAsia="Times New Roman" w:hAnsi="Times New Roman" w:cs="Times New Roman"/>
                      <w:sz w:val="24"/>
                      <w:szCs w:val="24"/>
                      <w:lang w:eastAsia="ru-RU"/>
                    </w:rPr>
                  </w:pPr>
                  <w:proofErr w:type="spellStart"/>
                  <w:r w:rsidRPr="00C3478A">
                    <w:rPr>
                      <w:rFonts w:ascii="Times New Roman" w:eastAsia="Times New Roman" w:hAnsi="Times New Roman" w:cs="Times New Roman"/>
                      <w:sz w:val="28"/>
                      <w:szCs w:val="28"/>
                      <w:lang w:eastAsia="ru-RU"/>
                    </w:rPr>
                    <w:t>v=</w:t>
                  </w:r>
                  <w:proofErr w:type="spellEnd"/>
                  <w:r w:rsidRPr="00C3478A">
                    <w:rPr>
                      <w:rFonts w:ascii="Symbol" w:eastAsia="Times New Roman" w:hAnsi="Symbol" w:cs="Times New Roman"/>
                      <w:sz w:val="28"/>
                      <w:szCs w:val="28"/>
                      <w:lang w:eastAsia="ru-RU"/>
                    </w:rPr>
                    <w:t></w:t>
                  </w:r>
                  <w:r w:rsidRPr="00C3478A">
                    <w:rPr>
                      <w:rFonts w:ascii="Times New Roman" w:eastAsia="Times New Roman" w:hAnsi="Times New Roman" w:cs="Times New Roman"/>
                      <w:sz w:val="28"/>
                      <w:szCs w:val="28"/>
                      <w:lang w:eastAsia="ru-RU"/>
                    </w:rPr>
                    <w:t>/2</w:t>
                  </w:r>
                  <w:r w:rsidRPr="00C3478A">
                    <w:rPr>
                      <w:rFonts w:ascii="Symbol" w:eastAsia="Times New Roman" w:hAnsi="Symbol" w:cs="Times New Roman"/>
                      <w:sz w:val="28"/>
                      <w:szCs w:val="28"/>
                      <w:lang w:eastAsia="ru-RU"/>
                    </w:rPr>
                    <w:t></w:t>
                  </w:r>
                  <w:r w:rsidRPr="00C3478A">
                    <w:rPr>
                      <w:rFonts w:ascii="Times New Roman" w:eastAsia="Times New Roman" w:hAnsi="Times New Roman" w:cs="Times New Roman"/>
                      <w:sz w:val="28"/>
                      <w:szCs w:val="28"/>
                      <w:lang w:eastAsia="ru-RU"/>
                    </w:rPr>
                    <w:t>r.</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C3478A" w:rsidRPr="00C3478A" w:rsidRDefault="00C3478A" w:rsidP="00C3478A">
                  <w:pPr>
                    <w:spacing w:before="100" w:beforeAutospacing="1" w:after="100" w:afterAutospacing="1" w:line="240" w:lineRule="auto"/>
                    <w:ind w:left="2880"/>
                    <w:jc w:val="right"/>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8"/>
                      <w:szCs w:val="28"/>
                      <w:lang w:eastAsia="ru-RU"/>
                    </w:rPr>
                    <w:t xml:space="preserve">(1) </w:t>
                  </w:r>
                </w:p>
              </w:tc>
            </w:tr>
          </w:tbl>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Как видно из уравнения (1), по мере приближения к оси вихря (т. е. при </w:t>
            </w:r>
            <w:proofErr w:type="spellStart"/>
            <w:r w:rsidRPr="00C3478A">
              <w:rPr>
                <w:rFonts w:ascii="Times New Roman" w:eastAsia="Times New Roman" w:hAnsi="Times New Roman" w:cs="Times New Roman"/>
                <w:sz w:val="24"/>
                <w:szCs w:val="24"/>
                <w:lang w:eastAsia="ru-RU"/>
              </w:rPr>
              <w:t>r</w:t>
            </w:r>
            <w:proofErr w:type="spellEnd"/>
            <w:r w:rsidRPr="00C3478A">
              <w:rPr>
                <w:rFonts w:ascii="Times New Roman" w:eastAsia="Times New Roman" w:hAnsi="Times New Roman" w:cs="Times New Roman"/>
                <w:sz w:val="24"/>
                <w:szCs w:val="24"/>
                <w:lang w:eastAsia="ru-RU"/>
              </w:rPr>
              <w:t xml:space="preserve"> </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0) скорость неограниченно возрастает (</w:t>
            </w:r>
            <w:proofErr w:type="spellStart"/>
            <w:r w:rsidRPr="00C3478A">
              <w:rPr>
                <w:rFonts w:ascii="Times New Roman" w:eastAsia="Times New Roman" w:hAnsi="Times New Roman" w:cs="Times New Roman"/>
                <w:sz w:val="24"/>
                <w:szCs w:val="24"/>
                <w:lang w:eastAsia="ru-RU"/>
              </w:rPr>
              <w:t>v</w:t>
            </w:r>
            <w:proofErr w:type="spellEnd"/>
            <w:r w:rsidRPr="00C3478A">
              <w:rPr>
                <w:rFonts w:ascii="Times New Roman" w:eastAsia="Times New Roman" w:hAnsi="Times New Roman" w:cs="Times New Roman"/>
                <w:sz w:val="24"/>
                <w:szCs w:val="24"/>
                <w:lang w:eastAsia="ru-RU"/>
              </w:rPr>
              <w:t xml:space="preserve"> </w:t>
            </w:r>
            <w:r w:rsidRPr="00C3478A">
              <w:rPr>
                <w:rFonts w:ascii="Symbol" w:eastAsia="Times New Roman" w:hAnsi="Symbol" w:cs="Times New Roman"/>
                <w:sz w:val="24"/>
                <w:szCs w:val="24"/>
                <w:lang w:eastAsia="ru-RU"/>
              </w:rPr>
              <w:t></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 как 1/</w:t>
            </w:r>
            <w:proofErr w:type="spellStart"/>
            <w:r w:rsidRPr="00C3478A">
              <w:rPr>
                <w:rFonts w:ascii="Times New Roman" w:eastAsia="Times New Roman" w:hAnsi="Times New Roman" w:cs="Times New Roman"/>
                <w:i/>
                <w:iCs/>
                <w:sz w:val="24"/>
                <w:szCs w:val="24"/>
                <w:lang w:eastAsia="ru-RU"/>
              </w:rPr>
              <w:t>r</w:t>
            </w:r>
            <w:proofErr w:type="spellEnd"/>
            <w:r w:rsidRPr="00C3478A">
              <w:rPr>
                <w:rFonts w:ascii="Times New Roman" w:eastAsia="Times New Roman" w:hAnsi="Times New Roman" w:cs="Times New Roman"/>
                <w:sz w:val="24"/>
                <w:szCs w:val="24"/>
                <w:lang w:eastAsia="ru-RU"/>
              </w:rPr>
              <w:t>. Такую особенность принято называть сингулярной.</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17 января 1997 г. исполнилось 150 лет со дня рождения Н. Е. Жуковского, "отца русской авиации". Он заложил теоретическую базу современной аэродинамики, сделав ее основой авиации: установил механизм образования подъемной силы крыла в идеальной жидкости, ввел понятие присоединенных (неподвижных относительно крыла) вихрей, стал </w:t>
            </w:r>
            <w:proofErr w:type="gramStart"/>
            <w:r w:rsidRPr="00C3478A">
              <w:rPr>
                <w:rFonts w:ascii="Times New Roman" w:eastAsia="Times New Roman" w:hAnsi="Times New Roman" w:cs="Times New Roman"/>
                <w:sz w:val="24"/>
                <w:szCs w:val="24"/>
                <w:lang w:eastAsia="ru-RU"/>
              </w:rPr>
              <w:t>родоначальником</w:t>
            </w:r>
            <w:proofErr w:type="gramEnd"/>
            <w:r w:rsidRPr="00C3478A">
              <w:rPr>
                <w:rFonts w:ascii="Times New Roman" w:eastAsia="Times New Roman" w:hAnsi="Times New Roman" w:cs="Times New Roman"/>
                <w:sz w:val="24"/>
                <w:szCs w:val="24"/>
                <w:lang w:eastAsia="ru-RU"/>
              </w:rPr>
              <w:t xml:space="preserve"> так называемого вихревого метода. Согласно этому методу, крыло или летательный аппарат (ЛА) заменяют системой присоединенных вихрей, которые в силу теоремы о сохранении циркуляции порождают свободные (не несущие) вихри, движущиеся вместе с жидкой средой. При этом задача сводится к определению интенсивности всех вихрей и положения свободных вихрей. Вихревой метод оказался особенно эффективным с появлением компьютеров и созданием численного метода дискретных вихрей (МДВ) [2, 4-7, 11-13].</w:t>
            </w:r>
          </w:p>
          <w:p w:rsidR="00C3478A" w:rsidRPr="00C3478A" w:rsidRDefault="00C3478A" w:rsidP="00C3478A">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C3478A">
              <w:rPr>
                <w:rFonts w:ascii="Times New Roman" w:eastAsia="Times New Roman" w:hAnsi="Times New Roman" w:cs="Times New Roman"/>
                <w:b/>
                <w:bCs/>
                <w:sz w:val="27"/>
                <w:szCs w:val="27"/>
                <w:lang w:eastAsia="ru-RU"/>
              </w:rPr>
              <w:t>Вихревая компьютерная концепция турбулентных следов и струй</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За последние десятилетия достигнут значительный прогресс в изучении фундаментальных проблем турбулентности, чем мы </w:t>
            </w:r>
            <w:proofErr w:type="gramStart"/>
            <w:r w:rsidRPr="00C3478A">
              <w:rPr>
                <w:rFonts w:ascii="Times New Roman" w:eastAsia="Times New Roman" w:hAnsi="Times New Roman" w:cs="Times New Roman"/>
                <w:sz w:val="24"/>
                <w:szCs w:val="24"/>
                <w:lang w:eastAsia="ru-RU"/>
              </w:rPr>
              <w:t>обязаны</w:t>
            </w:r>
            <w:proofErr w:type="gramEnd"/>
            <w:r w:rsidRPr="00C3478A">
              <w:rPr>
                <w:rFonts w:ascii="Times New Roman" w:eastAsia="Times New Roman" w:hAnsi="Times New Roman" w:cs="Times New Roman"/>
                <w:sz w:val="24"/>
                <w:szCs w:val="24"/>
                <w:lang w:eastAsia="ru-RU"/>
              </w:rPr>
              <w:t xml:space="preserve"> прежде всего А. Н. Колмогорову и А. М. Обухову, их ученикам и последователям, а также их предшественникам Л. Ричардсону и Д. Тейлору [1].</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При больших числах </w:t>
            </w:r>
            <w:proofErr w:type="spellStart"/>
            <w:r w:rsidRPr="00C3478A">
              <w:rPr>
                <w:rFonts w:ascii="Times New Roman" w:eastAsia="Times New Roman" w:hAnsi="Times New Roman" w:cs="Times New Roman"/>
                <w:sz w:val="24"/>
                <w:szCs w:val="24"/>
                <w:lang w:eastAsia="ru-RU"/>
              </w:rPr>
              <w:t>Re</w:t>
            </w:r>
            <w:proofErr w:type="spellEnd"/>
            <w:r w:rsidRPr="00C3478A">
              <w:rPr>
                <w:rFonts w:ascii="Times New Roman" w:eastAsia="Times New Roman" w:hAnsi="Times New Roman" w:cs="Times New Roman"/>
                <w:sz w:val="24"/>
                <w:szCs w:val="24"/>
                <w:lang w:eastAsia="ru-RU"/>
              </w:rPr>
              <w:t xml:space="preserve"> общепринятым стало понимание турбулентности как иерархии вихрей разных размеров, когда имеют место пульсации скорости потока от больших до самых малых значений. Крупномасштабная турбулентность определяется формой обтекаемого тела или конфигурацией сопла, откуда вытекает струя, режимом истечения, состоянием внешней среды. Здесь силы вязкости при формировании следов и струй можно не учитывать. При описании мелкомасштабных турбулентных течений на определенном этапе следует вводить в рассмотрение механизм молекулярной вязкости.</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Согласно теории Колмогорова-Обухова, локальное строение мелкомасштабной развитой турбулентности в значительной степени описывается универсальными закономерностями. Доказано, что в области достаточно малых масштабов должен господствовать статистический универсальный режим, практически стационарный и однородный.</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Обосновано также существование некоторого промежуточного режима турбулентности - инерционного, возникающего на масштабах, малых по сравнению с характерным размером течения в целом, но больших, чем тот </w:t>
            </w:r>
            <w:proofErr w:type="spellStart"/>
            <w:r w:rsidRPr="00C3478A">
              <w:rPr>
                <w:rFonts w:ascii="Times New Roman" w:eastAsia="Times New Roman" w:hAnsi="Times New Roman" w:cs="Times New Roman"/>
                <w:sz w:val="24"/>
                <w:szCs w:val="24"/>
                <w:lang w:eastAsia="ru-RU"/>
              </w:rPr>
              <w:t>микромасштаб</w:t>
            </w:r>
            <w:proofErr w:type="spellEnd"/>
            <w:r w:rsidRPr="00C3478A">
              <w:rPr>
                <w:rFonts w:ascii="Times New Roman" w:eastAsia="Times New Roman" w:hAnsi="Times New Roman" w:cs="Times New Roman"/>
                <w:sz w:val="24"/>
                <w:szCs w:val="24"/>
                <w:lang w:eastAsia="ru-RU"/>
              </w:rPr>
              <w:t>, где уже существенны явления вязкости. Таким образом, в этом интервале, как и в начальной стадии турбулентности, вязкость среды можно не учитывать.</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Однако общая теория турбулентности, которая содержала бы не только качественное описание основных процессов, но и количественные соотношения, позволяющие определять турбулентные характеристики, еще не создана. Построение строгой в математическом смысле теории затруднено еще и тем, что едва ли возможно дать </w:t>
            </w:r>
            <w:r w:rsidRPr="00C3478A">
              <w:rPr>
                <w:rFonts w:ascii="Times New Roman" w:eastAsia="Times New Roman" w:hAnsi="Times New Roman" w:cs="Times New Roman"/>
                <w:sz w:val="24"/>
                <w:szCs w:val="24"/>
                <w:lang w:eastAsia="ru-RU"/>
              </w:rPr>
              <w:lastRenderedPageBreak/>
              <w:t>исчерпывающее определение самой турбулентности.</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С другой стороны, на вопросы, возникающие в связи с разнообразными техническими приложениями, требовались оперативные ответы - хотя бы и приближенные, но научно обоснованные. В результате стала интенсивно развиваться так называемая полуэмпирическая теория турбулентности, в которой наряду с теоретическими закономерностями и расчетами используются экспериментальные данные. Вклад в становление этого направления внесли такие ученые, как Д. Тейлор, Л. </w:t>
            </w:r>
            <w:proofErr w:type="spellStart"/>
            <w:r w:rsidRPr="00C3478A">
              <w:rPr>
                <w:rFonts w:ascii="Times New Roman" w:eastAsia="Times New Roman" w:hAnsi="Times New Roman" w:cs="Times New Roman"/>
                <w:sz w:val="24"/>
                <w:szCs w:val="24"/>
                <w:lang w:eastAsia="ru-RU"/>
              </w:rPr>
              <w:t>Прандль</w:t>
            </w:r>
            <w:proofErr w:type="spellEnd"/>
            <w:r w:rsidRPr="00C3478A">
              <w:rPr>
                <w:rFonts w:ascii="Times New Roman" w:eastAsia="Times New Roman" w:hAnsi="Times New Roman" w:cs="Times New Roman"/>
                <w:sz w:val="24"/>
                <w:szCs w:val="24"/>
                <w:lang w:eastAsia="ru-RU"/>
              </w:rPr>
              <w:t xml:space="preserve"> и Т. Карман [1]. Развитию и внедрению в практику этих подходов содействовали Г. Н. Абрамович [10], А. С. </w:t>
            </w:r>
            <w:proofErr w:type="spellStart"/>
            <w:r w:rsidRPr="00C3478A">
              <w:rPr>
                <w:rFonts w:ascii="Times New Roman" w:eastAsia="Times New Roman" w:hAnsi="Times New Roman" w:cs="Times New Roman"/>
                <w:sz w:val="24"/>
                <w:szCs w:val="24"/>
                <w:lang w:eastAsia="ru-RU"/>
              </w:rPr>
              <w:t>Гиневский</w:t>
            </w:r>
            <w:proofErr w:type="spellEnd"/>
            <w:r w:rsidRPr="00C3478A">
              <w:rPr>
                <w:rFonts w:ascii="Times New Roman" w:eastAsia="Times New Roman" w:hAnsi="Times New Roman" w:cs="Times New Roman"/>
                <w:sz w:val="24"/>
                <w:szCs w:val="24"/>
                <w:lang w:eastAsia="ru-RU"/>
              </w:rPr>
              <w:t xml:space="preserve"> [3] и др.</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В полуэмпирической теории турбулентности проблема рассматривается упрощенно, поскольку изучаются не все статистические характеристики, а только самые важные для практики - в первую очередь средние скорости и средние значения квадратов и произведений пульсационных скоростей (так называемые моменты 1-го и 2-го порядков). Недостаток такого </w:t>
            </w:r>
            <w:proofErr w:type="gramStart"/>
            <w:r w:rsidRPr="00C3478A">
              <w:rPr>
                <w:rFonts w:ascii="Times New Roman" w:eastAsia="Times New Roman" w:hAnsi="Times New Roman" w:cs="Times New Roman"/>
                <w:sz w:val="24"/>
                <w:szCs w:val="24"/>
                <w:lang w:eastAsia="ru-RU"/>
              </w:rPr>
              <w:t>подхода</w:t>
            </w:r>
            <w:proofErr w:type="gramEnd"/>
            <w:r w:rsidRPr="00C3478A">
              <w:rPr>
                <w:rFonts w:ascii="Times New Roman" w:eastAsia="Times New Roman" w:hAnsi="Times New Roman" w:cs="Times New Roman"/>
                <w:sz w:val="24"/>
                <w:szCs w:val="24"/>
                <w:lang w:eastAsia="ru-RU"/>
              </w:rPr>
              <w:t xml:space="preserve"> прежде всего в том, что надо из эксперимента получать целый ряд данных для каждой группы конкретных условий: для тел разных форм при изучении следов, для различных конфигураций сопл, из которых истекают струи, и т. д. Кроме того, эта теория основана на стационарных подходах (развитие процесса во времени не рассматривается), что сужает ее возможности.</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Развиваемая нами вихревая компьютерная концепция турбулентных следов и струй представляет собой замкнутую конструктивную математическую модель (</w:t>
            </w:r>
            <w:proofErr w:type="gramStart"/>
            <w:r w:rsidRPr="00C3478A">
              <w:rPr>
                <w:rFonts w:ascii="Times New Roman" w:eastAsia="Times New Roman" w:hAnsi="Times New Roman" w:cs="Times New Roman"/>
                <w:sz w:val="24"/>
                <w:szCs w:val="24"/>
                <w:lang w:eastAsia="ru-RU"/>
              </w:rPr>
              <w:t>ММ</w:t>
            </w:r>
            <w:proofErr w:type="gramEnd"/>
            <w:r w:rsidRPr="00C3478A">
              <w:rPr>
                <w:rFonts w:ascii="Times New Roman" w:eastAsia="Times New Roman" w:hAnsi="Times New Roman" w:cs="Times New Roman"/>
                <w:sz w:val="24"/>
                <w:szCs w:val="24"/>
                <w:lang w:eastAsia="ru-RU"/>
              </w:rPr>
              <w:t xml:space="preserve">). Она основана на использовании всех достижений вихревой аэродинамики, завоеванных применением МДВ, для реализации тех современных представлений о турбулентности, о которых шла речь выше [1, 13]. Построение </w:t>
            </w:r>
            <w:proofErr w:type="gramStart"/>
            <w:r w:rsidRPr="00C3478A">
              <w:rPr>
                <w:rFonts w:ascii="Times New Roman" w:eastAsia="Times New Roman" w:hAnsi="Times New Roman" w:cs="Times New Roman"/>
                <w:sz w:val="24"/>
                <w:szCs w:val="24"/>
                <w:lang w:eastAsia="ru-RU"/>
              </w:rPr>
              <w:t>ММ</w:t>
            </w:r>
            <w:proofErr w:type="gramEnd"/>
            <w:r w:rsidRPr="00C3478A">
              <w:rPr>
                <w:rFonts w:ascii="Times New Roman" w:eastAsia="Times New Roman" w:hAnsi="Times New Roman" w:cs="Times New Roman"/>
                <w:sz w:val="24"/>
                <w:szCs w:val="24"/>
                <w:lang w:eastAsia="ru-RU"/>
              </w:rPr>
              <w:t xml:space="preserve"> ведется для больших чисел </w:t>
            </w:r>
            <w:proofErr w:type="spellStart"/>
            <w:r w:rsidRPr="00C3478A">
              <w:rPr>
                <w:rFonts w:ascii="Times New Roman" w:eastAsia="Times New Roman" w:hAnsi="Times New Roman" w:cs="Times New Roman"/>
                <w:sz w:val="24"/>
                <w:szCs w:val="24"/>
                <w:lang w:eastAsia="ru-RU"/>
              </w:rPr>
              <w:t>Re</w:t>
            </w:r>
            <w:proofErr w:type="spellEnd"/>
            <w:r w:rsidRPr="00C3478A">
              <w:rPr>
                <w:rFonts w:ascii="Times New Roman" w:eastAsia="Times New Roman" w:hAnsi="Times New Roman" w:cs="Times New Roman"/>
                <w:sz w:val="24"/>
                <w:szCs w:val="24"/>
                <w:lang w:eastAsia="ru-RU"/>
              </w:rPr>
              <w:t xml:space="preserve"> и базируется на трактовке свободной турбулентности как иерархии вихрей разного масштаба. При этом турбулентное движение рассматривается в общем случае как трехмерное и нестационарное.</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Практическая реализация моделирования нестационарных струйных течений осуществляется методом дискретных вихрей. При этом непрерывная по пространству и времени модель заменяется ее дискретным аналогом. Дискретизация по времени состоит в том, что процесс полагается изменяющимся скачкообразно в моменты времени </w:t>
            </w:r>
            <w:proofErr w:type="spellStart"/>
            <w:r w:rsidRPr="00C3478A">
              <w:rPr>
                <w:rFonts w:ascii="Times New Roman" w:eastAsia="Times New Roman" w:hAnsi="Times New Roman" w:cs="Times New Roman"/>
                <w:sz w:val="24"/>
                <w:szCs w:val="24"/>
                <w:lang w:eastAsia="ru-RU"/>
              </w:rPr>
              <w:t>t</w:t>
            </w:r>
            <w:r w:rsidRPr="00C3478A">
              <w:rPr>
                <w:rFonts w:ascii="Times New Roman" w:eastAsia="Times New Roman" w:hAnsi="Times New Roman" w:cs="Times New Roman"/>
                <w:sz w:val="24"/>
                <w:szCs w:val="24"/>
                <w:vertAlign w:val="subscript"/>
                <w:lang w:eastAsia="ru-RU"/>
              </w:rPr>
              <w:t>n</w:t>
            </w:r>
            <w:r w:rsidRPr="00C3478A">
              <w:rPr>
                <w:rFonts w:ascii="Times New Roman" w:eastAsia="Times New Roman" w:hAnsi="Times New Roman" w:cs="Times New Roman"/>
                <w:sz w:val="24"/>
                <w:szCs w:val="24"/>
                <w:lang w:eastAsia="ru-RU"/>
              </w:rPr>
              <w:t>=n</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t</w:t>
            </w:r>
            <w:proofErr w:type="spellEnd"/>
            <w:r w:rsidRPr="00C3478A">
              <w:rPr>
                <w:rFonts w:ascii="Times New Roman" w:eastAsia="Times New Roman" w:hAnsi="Times New Roman" w:cs="Times New Roman"/>
                <w:sz w:val="24"/>
                <w:szCs w:val="24"/>
                <w:lang w:eastAsia="ru-RU"/>
              </w:rPr>
              <w:t xml:space="preserve"> (n=1,2,...). Дискретизация по пространству заключается в замене непрерывных вихревых слоев </w:t>
            </w:r>
            <w:proofErr w:type="spellStart"/>
            <w:r w:rsidRPr="00C3478A">
              <w:rPr>
                <w:rFonts w:ascii="Times New Roman" w:eastAsia="Times New Roman" w:hAnsi="Times New Roman" w:cs="Times New Roman"/>
                <w:sz w:val="24"/>
                <w:szCs w:val="24"/>
                <w:lang w:eastAsia="ru-RU"/>
              </w:rPr>
              <w:t>гидродинамически</w:t>
            </w:r>
            <w:proofErr w:type="spellEnd"/>
            <w:r w:rsidRPr="00C3478A">
              <w:rPr>
                <w:rFonts w:ascii="Times New Roman" w:eastAsia="Times New Roman" w:hAnsi="Times New Roman" w:cs="Times New Roman"/>
                <w:sz w:val="24"/>
                <w:szCs w:val="24"/>
                <w:lang w:eastAsia="ru-RU"/>
              </w:rPr>
              <w:t xml:space="preserve"> замкнутыми системами вихревых элементов (вихревых нитей или рамок). Важен также учет в </w:t>
            </w:r>
            <w:proofErr w:type="gramStart"/>
            <w:r w:rsidRPr="00C3478A">
              <w:rPr>
                <w:rFonts w:ascii="Times New Roman" w:eastAsia="Times New Roman" w:hAnsi="Times New Roman" w:cs="Times New Roman"/>
                <w:sz w:val="24"/>
                <w:szCs w:val="24"/>
                <w:lang w:eastAsia="ru-RU"/>
              </w:rPr>
              <w:t>ММ</w:t>
            </w:r>
            <w:proofErr w:type="gramEnd"/>
            <w:r w:rsidRPr="00C3478A">
              <w:rPr>
                <w:rFonts w:ascii="Times New Roman" w:eastAsia="Times New Roman" w:hAnsi="Times New Roman" w:cs="Times New Roman"/>
                <w:sz w:val="24"/>
                <w:szCs w:val="24"/>
                <w:lang w:eastAsia="ru-RU"/>
              </w:rPr>
              <w:t xml:space="preserve"> того обстоятельства, что свободные вихри движутся со скоростями жидких частиц, причем число их со временем возрастает.</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Указанный подход к моделированию течений позволяет без привлечения дополнительной эмпирической информации исследовать общий характер развития процесса во времени. </w:t>
            </w:r>
            <w:proofErr w:type="gramStart"/>
            <w:r w:rsidRPr="00C3478A">
              <w:rPr>
                <w:rFonts w:ascii="Times New Roman" w:eastAsia="Times New Roman" w:hAnsi="Times New Roman" w:cs="Times New Roman"/>
                <w:sz w:val="24"/>
                <w:szCs w:val="24"/>
                <w:lang w:eastAsia="ru-RU"/>
              </w:rPr>
              <w:t>ММ</w:t>
            </w:r>
            <w:proofErr w:type="gramEnd"/>
            <w:r w:rsidRPr="00C3478A">
              <w:rPr>
                <w:rFonts w:ascii="Times New Roman" w:eastAsia="Times New Roman" w:hAnsi="Times New Roman" w:cs="Times New Roman"/>
                <w:sz w:val="24"/>
                <w:szCs w:val="24"/>
                <w:lang w:eastAsia="ru-RU"/>
              </w:rPr>
              <w:t>, созданные на базе МДВ, описывают все главные черты развития турбулентных следов, струй и отрывных течений, включая переход от детерминированных процессов к хаосу. Они позволяют также рассчитывать статистические характеристики турбулентности (моменты 1-го и 2-го порядков).</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Главное внимание мы уделяли компьютерному расчету обтекания тел, построению ближних участков следов и струй. Большой материал, накопленный нами в этой области, включает не только прямые сопоставления расчета с экспериментом, но и проверку </w:t>
            </w:r>
            <w:proofErr w:type="gramStart"/>
            <w:r w:rsidRPr="00C3478A">
              <w:rPr>
                <w:rFonts w:ascii="Times New Roman" w:eastAsia="Times New Roman" w:hAnsi="Times New Roman" w:cs="Times New Roman"/>
                <w:sz w:val="24"/>
                <w:szCs w:val="24"/>
                <w:lang w:eastAsia="ru-RU"/>
              </w:rPr>
              <w:t>ММ</w:t>
            </w:r>
            <w:proofErr w:type="gramEnd"/>
            <w:r w:rsidRPr="00C3478A">
              <w:rPr>
                <w:rFonts w:ascii="Times New Roman" w:eastAsia="Times New Roman" w:hAnsi="Times New Roman" w:cs="Times New Roman"/>
                <w:sz w:val="24"/>
                <w:szCs w:val="24"/>
                <w:lang w:eastAsia="ru-RU"/>
              </w:rPr>
              <w:t xml:space="preserve"> на выполнение универсальных законов Колмогорова-Обухова развитой турбулентности, которые, таким образом, играют роль независимых тестов [2, 9, 11-14]. </w:t>
            </w:r>
            <w:proofErr w:type="gramStart"/>
            <w:r w:rsidRPr="00C3478A">
              <w:rPr>
                <w:rFonts w:ascii="Times New Roman" w:eastAsia="Times New Roman" w:hAnsi="Times New Roman" w:cs="Times New Roman"/>
                <w:sz w:val="24"/>
                <w:szCs w:val="24"/>
                <w:lang w:eastAsia="ru-RU"/>
              </w:rPr>
              <w:t xml:space="preserve">Численный эксперимент в сочетании с физическим и комплексный анализ результатов привели нас к </w:t>
            </w:r>
            <w:r w:rsidRPr="00C3478A">
              <w:rPr>
                <w:rFonts w:ascii="Times New Roman" w:eastAsia="Times New Roman" w:hAnsi="Times New Roman" w:cs="Times New Roman"/>
                <w:sz w:val="24"/>
                <w:szCs w:val="24"/>
                <w:lang w:eastAsia="ru-RU"/>
              </w:rPr>
              <w:lastRenderedPageBreak/>
              <w:t>следующим выводам [8].</w:t>
            </w:r>
            <w:proofErr w:type="gramEnd"/>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Основные черты и </w:t>
            </w:r>
            <w:proofErr w:type="spellStart"/>
            <w:r w:rsidRPr="00C3478A">
              <w:rPr>
                <w:rFonts w:ascii="Times New Roman" w:eastAsia="Times New Roman" w:hAnsi="Times New Roman" w:cs="Times New Roman"/>
                <w:sz w:val="24"/>
                <w:szCs w:val="24"/>
                <w:lang w:eastAsia="ru-RU"/>
              </w:rPr>
              <w:t>макроэффекты</w:t>
            </w:r>
            <w:proofErr w:type="spellEnd"/>
            <w:r w:rsidRPr="00C3478A">
              <w:rPr>
                <w:rFonts w:ascii="Times New Roman" w:eastAsia="Times New Roman" w:hAnsi="Times New Roman" w:cs="Times New Roman"/>
                <w:sz w:val="24"/>
                <w:szCs w:val="24"/>
                <w:lang w:eastAsia="ru-RU"/>
              </w:rPr>
              <w:t xml:space="preserve"> отрывного обтекания тел при больших числах </w:t>
            </w:r>
            <w:proofErr w:type="spellStart"/>
            <w:r w:rsidRPr="00C3478A">
              <w:rPr>
                <w:rFonts w:ascii="Times New Roman" w:eastAsia="Times New Roman" w:hAnsi="Times New Roman" w:cs="Times New Roman"/>
                <w:sz w:val="24"/>
                <w:szCs w:val="24"/>
                <w:lang w:eastAsia="ru-RU"/>
              </w:rPr>
              <w:t>Re</w:t>
            </w:r>
            <w:proofErr w:type="spellEnd"/>
            <w:r w:rsidRPr="00C3478A">
              <w:rPr>
                <w:rFonts w:ascii="Times New Roman" w:eastAsia="Times New Roman" w:hAnsi="Times New Roman" w:cs="Times New Roman"/>
                <w:sz w:val="24"/>
                <w:szCs w:val="24"/>
                <w:lang w:eastAsia="ru-RU"/>
              </w:rPr>
              <w:t xml:space="preserve">, в том числе ближний след и его характеристики, при известных местах отрыва потока (на острых кромках, изломах, срезах тел и т. д.), а также в струях не зависят от вязкости среды; они определяются инерционным взаимодействием в жидкостях и газах, которые описывают нестационарные уравнения идеальной </w:t>
            </w:r>
            <w:proofErr w:type="spellStart"/>
            <w:proofErr w:type="gramStart"/>
            <w:r w:rsidRPr="00C3478A">
              <w:rPr>
                <w:rFonts w:ascii="Times New Roman" w:eastAsia="Times New Roman" w:hAnsi="Times New Roman" w:cs="Times New Roman"/>
                <w:sz w:val="24"/>
                <w:szCs w:val="24"/>
                <w:lang w:eastAsia="ru-RU"/>
              </w:rPr>
              <w:t>c</w:t>
            </w:r>
            <w:proofErr w:type="gramEnd"/>
            <w:r w:rsidRPr="00C3478A">
              <w:rPr>
                <w:rFonts w:ascii="Times New Roman" w:eastAsia="Times New Roman" w:hAnsi="Times New Roman" w:cs="Times New Roman"/>
                <w:sz w:val="24"/>
                <w:szCs w:val="24"/>
                <w:lang w:eastAsia="ru-RU"/>
              </w:rPr>
              <w:t>реды</w:t>
            </w:r>
            <w:proofErr w:type="spellEnd"/>
            <w:r w:rsidRPr="00C3478A">
              <w:rPr>
                <w:rFonts w:ascii="Times New Roman" w:eastAsia="Times New Roman" w:hAnsi="Times New Roman" w:cs="Times New Roman"/>
                <w:sz w:val="24"/>
                <w:szCs w:val="24"/>
                <w:lang w:eastAsia="ru-RU"/>
              </w:rPr>
              <w:t>. Дальнейший анализ показал, что в ряде задач необходимо учитывать и вязкие отрывы, особенно на поверхности гладких тел (таких, как круговые и эллиптические цилиндры). Поэтому следующий шаг в развитии данной концепции состоял в том, что нестационарные модели идеальной среды были дополнены нестационарными уравнениями пограничного слоя для определения места отрыва [6].</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Таким образом, была обоснована и осуществлена смена </w:t>
            </w:r>
            <w:proofErr w:type="gramStart"/>
            <w:r w:rsidRPr="00C3478A">
              <w:rPr>
                <w:rFonts w:ascii="Times New Roman" w:eastAsia="Times New Roman" w:hAnsi="Times New Roman" w:cs="Times New Roman"/>
                <w:sz w:val="24"/>
                <w:szCs w:val="24"/>
                <w:lang w:eastAsia="ru-RU"/>
              </w:rPr>
              <w:t>приоритетов: на</w:t>
            </w:r>
            <w:proofErr w:type="gramEnd"/>
            <w:r w:rsidRPr="00C3478A">
              <w:rPr>
                <w:rFonts w:ascii="Times New Roman" w:eastAsia="Times New Roman" w:hAnsi="Times New Roman" w:cs="Times New Roman"/>
                <w:sz w:val="24"/>
                <w:szCs w:val="24"/>
                <w:lang w:eastAsia="ru-RU"/>
              </w:rPr>
              <w:t xml:space="preserve"> первый план вышла не вязкость среды, а нестационарные явления.</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Основополагающая работа Жуковского "О присоединенных вихрях" была опубликована в 1906 г. Современность выдвинула новые проблемы, а компьютерные технологии расширили области применимости теоретических методов. Классические идеи Жуковского переживают ныне вторую молодость, открывая новые возможности теории идеальной среды и вихревых методов.</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Важно подчеркнуть, что в природе вихревые течения и хаос живут бок </w:t>
            </w:r>
            <w:proofErr w:type="gramStart"/>
            <w:r w:rsidRPr="00C3478A">
              <w:rPr>
                <w:rFonts w:ascii="Times New Roman" w:eastAsia="Times New Roman" w:hAnsi="Times New Roman" w:cs="Times New Roman"/>
                <w:sz w:val="24"/>
                <w:szCs w:val="24"/>
                <w:lang w:eastAsia="ru-RU"/>
              </w:rPr>
              <w:t>о бок</w:t>
            </w:r>
            <w:proofErr w:type="gramEnd"/>
            <w:r w:rsidRPr="00C3478A">
              <w:rPr>
                <w:rFonts w:ascii="Times New Roman" w:eastAsia="Times New Roman" w:hAnsi="Times New Roman" w:cs="Times New Roman"/>
                <w:sz w:val="24"/>
                <w:szCs w:val="24"/>
                <w:lang w:eastAsia="ru-RU"/>
              </w:rPr>
              <w:t>, становясь прародителями турбулентности. Вращение жидких объемов порождает неустойчивость, а также появление и распад регулярных структур, что ведет к образованию новых вихрей и развитию хаоса.</w:t>
            </w:r>
          </w:p>
          <w:p w:rsidR="00C3478A" w:rsidRPr="00C3478A" w:rsidRDefault="00C3478A" w:rsidP="00C3478A">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C3478A">
              <w:rPr>
                <w:rFonts w:ascii="Times New Roman" w:eastAsia="Times New Roman" w:hAnsi="Times New Roman" w:cs="Times New Roman"/>
                <w:b/>
                <w:bCs/>
                <w:sz w:val="27"/>
                <w:szCs w:val="27"/>
                <w:lang w:eastAsia="ru-RU"/>
              </w:rPr>
              <w:t>Некоторые результаты</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На рис. 1 и 2 приведены примеры когерентных вихревых структур, полученных расчетным путем на компьютерах. Такое название получили крупномасштабные, в той или иной </w:t>
            </w:r>
            <w:proofErr w:type="gramStart"/>
            <w:r w:rsidRPr="00C3478A">
              <w:rPr>
                <w:rFonts w:ascii="Times New Roman" w:eastAsia="Times New Roman" w:hAnsi="Times New Roman" w:cs="Times New Roman"/>
                <w:sz w:val="24"/>
                <w:szCs w:val="24"/>
                <w:lang w:eastAsia="ru-RU"/>
              </w:rPr>
              <w:t>степени</w:t>
            </w:r>
            <w:proofErr w:type="gramEnd"/>
            <w:r w:rsidRPr="00C3478A">
              <w:rPr>
                <w:rFonts w:ascii="Times New Roman" w:eastAsia="Times New Roman" w:hAnsi="Times New Roman" w:cs="Times New Roman"/>
                <w:sz w:val="24"/>
                <w:szCs w:val="24"/>
                <w:lang w:eastAsia="ru-RU"/>
              </w:rPr>
              <w:t xml:space="preserve"> упорядоченные вихревые структуры, образующиеся в вихревых следах и струях. В последние годы им стали уделять большое внимание, установив, что они играют существенную роль в явлениях турбулентности [1, 10, 11, 13].</w:t>
            </w:r>
          </w:p>
          <w:p w:rsidR="00C3478A" w:rsidRPr="00C3478A" w:rsidRDefault="00C3478A" w:rsidP="00C3478A">
            <w:pPr>
              <w:spacing w:after="24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2190750"/>
                  <wp:effectExtent l="19050" t="0" r="0" b="0"/>
                  <wp:docPr id="1" name="Рисунок 1" descr="http://vihrestruktura.3dn.ru/2/Belot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ihrestruktura.3dn.ru/2/Belot1.gif"/>
                          <pic:cNvPicPr>
                            <a:picLocks noChangeAspect="1" noChangeArrowheads="1"/>
                          </pic:cNvPicPr>
                        </pic:nvPicPr>
                        <pic:blipFill>
                          <a:blip r:embed="rId5" cstate="print"/>
                          <a:srcRect/>
                          <a:stretch>
                            <a:fillRect/>
                          </a:stretch>
                        </pic:blipFill>
                        <pic:spPr bwMode="auto">
                          <a:xfrm>
                            <a:off x="0" y="0"/>
                            <a:ext cx="3810000" cy="2190750"/>
                          </a:xfrm>
                          <a:prstGeom prst="rect">
                            <a:avLst/>
                          </a:prstGeom>
                          <a:noFill/>
                          <a:ln w="9525">
                            <a:noFill/>
                            <a:miter lim="800000"/>
                            <a:headEnd/>
                            <a:tailEnd/>
                          </a:ln>
                        </pic:spPr>
                      </pic:pic>
                    </a:graphicData>
                  </a:graphic>
                </wp:inline>
              </w:drawing>
            </w:r>
            <w:r w:rsidRPr="00C3478A">
              <w:rPr>
                <w:rFonts w:ascii="Times New Roman" w:eastAsia="Times New Roman" w:hAnsi="Times New Roman" w:cs="Times New Roman"/>
                <w:sz w:val="24"/>
                <w:szCs w:val="24"/>
                <w:lang w:eastAsia="ru-RU"/>
              </w:rPr>
              <w:br/>
              <w:t>Рис.1</w:t>
            </w:r>
            <w:r w:rsidRPr="00C3478A">
              <w:rPr>
                <w:rFonts w:ascii="Times New Roman" w:eastAsia="Times New Roman" w:hAnsi="Times New Roman" w:cs="Times New Roman"/>
                <w:sz w:val="24"/>
                <w:szCs w:val="24"/>
                <w:lang w:eastAsia="ru-RU"/>
              </w:rPr>
              <w:br/>
            </w:r>
            <w:r w:rsidRPr="00C3478A">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lastRenderedPageBreak/>
              <w:drawing>
                <wp:inline distT="0" distB="0" distL="0" distR="0">
                  <wp:extent cx="3810000" cy="4143375"/>
                  <wp:effectExtent l="19050" t="0" r="0" b="0"/>
                  <wp:docPr id="2" name="Рисунок 2" descr="http://vihrestruktura.3dn.ru/2/Belot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vihrestruktura.3dn.ru/2/Belot2.gif"/>
                          <pic:cNvPicPr>
                            <a:picLocks noChangeAspect="1" noChangeArrowheads="1"/>
                          </pic:cNvPicPr>
                        </pic:nvPicPr>
                        <pic:blipFill>
                          <a:blip r:embed="rId6" cstate="print"/>
                          <a:srcRect/>
                          <a:stretch>
                            <a:fillRect/>
                          </a:stretch>
                        </pic:blipFill>
                        <pic:spPr bwMode="auto">
                          <a:xfrm>
                            <a:off x="0" y="0"/>
                            <a:ext cx="3810000" cy="4143375"/>
                          </a:xfrm>
                          <a:prstGeom prst="rect">
                            <a:avLst/>
                          </a:prstGeom>
                          <a:noFill/>
                          <a:ln w="9525">
                            <a:noFill/>
                            <a:miter lim="800000"/>
                            <a:headEnd/>
                            <a:tailEnd/>
                          </a:ln>
                        </pic:spPr>
                      </pic:pic>
                    </a:graphicData>
                  </a:graphic>
                </wp:inline>
              </w:drawing>
            </w:r>
            <w:r w:rsidRPr="00C3478A">
              <w:rPr>
                <w:rFonts w:ascii="Times New Roman" w:eastAsia="Times New Roman" w:hAnsi="Times New Roman" w:cs="Times New Roman"/>
                <w:sz w:val="24"/>
                <w:szCs w:val="24"/>
                <w:lang w:eastAsia="ru-RU"/>
              </w:rPr>
              <w:br/>
              <w:t>Рис.2</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Одной из классических задач является задача об отрывном обтекании пластины, поставленной перпендикулярно набегающему потоку. Если угодно, это модель обтекания запруды, установленной поперек ручья. Еще в начале столетия Карман, постулируя наличие вихревой дорожки с шахматным расположением точечных дискретных вихрей, нашел соотношение между шириной дорожки </w:t>
            </w:r>
            <w:proofErr w:type="spellStart"/>
            <w:r w:rsidRPr="00C3478A">
              <w:rPr>
                <w:rFonts w:ascii="Times New Roman" w:eastAsia="Times New Roman" w:hAnsi="Times New Roman" w:cs="Times New Roman"/>
                <w:i/>
                <w:iCs/>
                <w:sz w:val="24"/>
                <w:szCs w:val="24"/>
                <w:lang w:eastAsia="ru-RU"/>
              </w:rPr>
              <w:t>h</w:t>
            </w:r>
            <w:proofErr w:type="spellEnd"/>
            <w:r w:rsidRPr="00C3478A">
              <w:rPr>
                <w:rFonts w:ascii="Times New Roman" w:eastAsia="Times New Roman" w:hAnsi="Times New Roman" w:cs="Times New Roman"/>
                <w:sz w:val="24"/>
                <w:szCs w:val="24"/>
                <w:lang w:eastAsia="ru-RU"/>
              </w:rPr>
              <w:t xml:space="preserve"> и продольным расстоянием между вихрями </w:t>
            </w:r>
            <w:r w:rsidRPr="00C3478A">
              <w:rPr>
                <w:rFonts w:ascii="Times New Roman" w:eastAsia="Times New Roman" w:hAnsi="Times New Roman" w:cs="Times New Roman"/>
                <w:i/>
                <w:iCs/>
                <w:sz w:val="24"/>
                <w:szCs w:val="24"/>
                <w:lang w:eastAsia="ru-RU"/>
              </w:rPr>
              <w:t>l</w:t>
            </w:r>
            <w:r w:rsidRPr="00C3478A">
              <w:rPr>
                <w:rFonts w:ascii="Times New Roman" w:eastAsia="Times New Roman" w:hAnsi="Times New Roman" w:cs="Times New Roman"/>
                <w:sz w:val="24"/>
                <w:szCs w:val="24"/>
                <w:lang w:eastAsia="ru-RU"/>
              </w:rPr>
              <w:t>:</w:t>
            </w:r>
          </w:p>
          <w:tbl>
            <w:tblPr>
              <w:tblW w:w="0" w:type="auto"/>
              <w:jc w:val="center"/>
              <w:tblCellSpacing w:w="15" w:type="dxa"/>
              <w:tblCellMar>
                <w:left w:w="0" w:type="dxa"/>
                <w:right w:w="0" w:type="dxa"/>
              </w:tblCellMar>
              <w:tblLook w:val="04A0"/>
            </w:tblPr>
            <w:tblGrid>
              <w:gridCol w:w="2529"/>
              <w:gridCol w:w="3282"/>
            </w:tblGrid>
            <w:tr w:rsidR="00C3478A" w:rsidRPr="00C3478A">
              <w:trPr>
                <w:tblCellSpacing w:w="15" w:type="dxa"/>
                <w:jc w:val="center"/>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C3478A" w:rsidRPr="00C3478A" w:rsidRDefault="00C3478A" w:rsidP="00C3478A">
                  <w:pPr>
                    <w:spacing w:before="100" w:beforeAutospacing="1" w:after="100" w:afterAutospacing="1" w:line="240" w:lineRule="auto"/>
                    <w:ind w:left="1440"/>
                    <w:jc w:val="center"/>
                    <w:rPr>
                      <w:rFonts w:ascii="Times New Roman" w:eastAsia="Times New Roman" w:hAnsi="Times New Roman" w:cs="Times New Roman"/>
                      <w:sz w:val="24"/>
                      <w:szCs w:val="24"/>
                      <w:lang w:eastAsia="ru-RU"/>
                    </w:rPr>
                  </w:pPr>
                  <w:proofErr w:type="spellStart"/>
                  <w:r w:rsidRPr="00C3478A">
                    <w:rPr>
                      <w:rFonts w:ascii="Times New Roman" w:eastAsia="Times New Roman" w:hAnsi="Times New Roman" w:cs="Times New Roman"/>
                      <w:i/>
                      <w:iCs/>
                      <w:sz w:val="28"/>
                      <w:szCs w:val="28"/>
                      <w:lang w:eastAsia="ru-RU"/>
                    </w:rPr>
                    <w:t>h</w:t>
                  </w:r>
                  <w:proofErr w:type="spellEnd"/>
                  <w:r w:rsidRPr="00C3478A">
                    <w:rPr>
                      <w:rFonts w:ascii="Times New Roman" w:eastAsia="Times New Roman" w:hAnsi="Times New Roman" w:cs="Times New Roman"/>
                      <w:sz w:val="28"/>
                      <w:szCs w:val="28"/>
                      <w:lang w:eastAsia="ru-RU"/>
                    </w:rPr>
                    <w:t>/</w:t>
                  </w:r>
                  <w:r w:rsidRPr="00C3478A">
                    <w:rPr>
                      <w:rFonts w:ascii="Times New Roman" w:eastAsia="Times New Roman" w:hAnsi="Times New Roman" w:cs="Times New Roman"/>
                      <w:i/>
                      <w:iCs/>
                      <w:sz w:val="28"/>
                      <w:szCs w:val="28"/>
                      <w:lang w:eastAsia="ru-RU"/>
                    </w:rPr>
                    <w:t>l</w:t>
                  </w:r>
                  <w:r w:rsidRPr="00C3478A">
                    <w:rPr>
                      <w:rFonts w:ascii="Times New Roman" w:eastAsia="Times New Roman" w:hAnsi="Times New Roman" w:cs="Times New Roman"/>
                      <w:sz w:val="28"/>
                      <w:szCs w:val="28"/>
                      <w:lang w:eastAsia="ru-RU"/>
                    </w:rPr>
                    <w:t>=0.28.</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C3478A" w:rsidRPr="00C3478A" w:rsidRDefault="00C3478A" w:rsidP="00C3478A">
                  <w:pPr>
                    <w:spacing w:before="100" w:beforeAutospacing="1" w:after="100" w:afterAutospacing="1" w:line="240" w:lineRule="auto"/>
                    <w:ind w:left="2880"/>
                    <w:jc w:val="right"/>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8"/>
                      <w:szCs w:val="28"/>
                      <w:lang w:eastAsia="ru-RU"/>
                    </w:rPr>
                    <w:t>(2)</w:t>
                  </w:r>
                  <w:r w:rsidRPr="00C3478A">
                    <w:rPr>
                      <w:rFonts w:ascii="Times New Roman" w:eastAsia="Times New Roman" w:hAnsi="Times New Roman" w:cs="Times New Roman"/>
                      <w:sz w:val="24"/>
                      <w:szCs w:val="24"/>
                      <w:lang w:eastAsia="ru-RU"/>
                    </w:rPr>
                    <w:t xml:space="preserve"> </w:t>
                  </w:r>
                </w:p>
              </w:tc>
            </w:tr>
          </w:tbl>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Однако в 30-х годах в работах Н. Е. </w:t>
            </w:r>
            <w:proofErr w:type="spellStart"/>
            <w:r w:rsidRPr="00C3478A">
              <w:rPr>
                <w:rFonts w:ascii="Times New Roman" w:eastAsia="Times New Roman" w:hAnsi="Times New Roman" w:cs="Times New Roman"/>
                <w:sz w:val="24"/>
                <w:szCs w:val="24"/>
                <w:lang w:eastAsia="ru-RU"/>
              </w:rPr>
              <w:t>Кочина</w:t>
            </w:r>
            <w:proofErr w:type="spellEnd"/>
            <w:r w:rsidRPr="00C3478A">
              <w:rPr>
                <w:rFonts w:ascii="Times New Roman" w:eastAsia="Times New Roman" w:hAnsi="Times New Roman" w:cs="Times New Roman"/>
                <w:sz w:val="24"/>
                <w:szCs w:val="24"/>
                <w:lang w:eastAsia="ru-RU"/>
              </w:rPr>
              <w:t xml:space="preserve">, В. В. </w:t>
            </w:r>
            <w:proofErr w:type="spellStart"/>
            <w:r w:rsidRPr="00C3478A">
              <w:rPr>
                <w:rFonts w:ascii="Times New Roman" w:eastAsia="Times New Roman" w:hAnsi="Times New Roman" w:cs="Times New Roman"/>
                <w:sz w:val="24"/>
                <w:szCs w:val="24"/>
                <w:lang w:eastAsia="ru-RU"/>
              </w:rPr>
              <w:t>Голубева</w:t>
            </w:r>
            <w:proofErr w:type="spellEnd"/>
            <w:r w:rsidRPr="00C3478A">
              <w:rPr>
                <w:rFonts w:ascii="Times New Roman" w:eastAsia="Times New Roman" w:hAnsi="Times New Roman" w:cs="Times New Roman"/>
                <w:sz w:val="24"/>
                <w:szCs w:val="24"/>
                <w:lang w:eastAsia="ru-RU"/>
              </w:rPr>
              <w:t xml:space="preserve"> и др. было показано, что вывод этого уравнения по теории возмущений (в предположении устойчивости дорожки) некорректен. Оказалось, что устойчивость сохраняется только при частном виде возмущений. С другой стороны, эксперименты подтверждали соотношение (2).</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Только в 70-х годах нам удалось разгадать этот парадокс [2]. Допуская сход свободных вихрей с кромок пластин (иначе скорости обращаются здесь в бесконечность) </w:t>
            </w:r>
            <w:proofErr w:type="gramStart"/>
            <w:r w:rsidRPr="00C3478A">
              <w:rPr>
                <w:rFonts w:ascii="Times New Roman" w:eastAsia="Times New Roman" w:hAnsi="Times New Roman" w:cs="Times New Roman"/>
                <w:sz w:val="24"/>
                <w:szCs w:val="24"/>
                <w:lang w:eastAsia="ru-RU"/>
              </w:rPr>
              <w:t>и</w:t>
            </w:r>
            <w:proofErr w:type="gramEnd"/>
            <w:r w:rsidRPr="00C3478A">
              <w:rPr>
                <w:rFonts w:ascii="Times New Roman" w:eastAsia="Times New Roman" w:hAnsi="Times New Roman" w:cs="Times New Roman"/>
                <w:sz w:val="24"/>
                <w:szCs w:val="24"/>
                <w:lang w:eastAsia="ru-RU"/>
              </w:rPr>
              <w:t xml:space="preserve"> решая нестационарную отрывную задачу с помощью МДВ, мы пришли к картине, изображенной на </w:t>
            </w:r>
            <w:hyperlink r:id="rId7" w:anchor="pics#pics" w:history="1">
              <w:r w:rsidRPr="00C3478A">
                <w:rPr>
                  <w:rFonts w:ascii="Times New Roman" w:eastAsia="Times New Roman" w:hAnsi="Times New Roman" w:cs="Times New Roman"/>
                  <w:color w:val="0000FF"/>
                  <w:sz w:val="24"/>
                  <w:szCs w:val="24"/>
                  <w:u w:val="single"/>
                  <w:lang w:eastAsia="ru-RU"/>
                </w:rPr>
                <w:t>рис. 1</w:t>
              </w:r>
            </w:hyperlink>
            <w:r w:rsidRPr="00C3478A">
              <w:rPr>
                <w:rFonts w:ascii="Times New Roman" w:eastAsia="Times New Roman" w:hAnsi="Times New Roman" w:cs="Times New Roman"/>
                <w:sz w:val="24"/>
                <w:szCs w:val="24"/>
                <w:lang w:eastAsia="ru-RU"/>
              </w:rPr>
              <w:t xml:space="preserve">. При этом объемные вихревые сгустки хотя и деформируются, но расстояния между их центрами соответствуют формуле (2). На </w:t>
            </w:r>
            <w:hyperlink r:id="rId8" w:anchor="pics#pics" w:history="1">
              <w:r w:rsidRPr="00C3478A">
                <w:rPr>
                  <w:rFonts w:ascii="Times New Roman" w:eastAsia="Times New Roman" w:hAnsi="Times New Roman" w:cs="Times New Roman"/>
                  <w:color w:val="0000FF"/>
                  <w:sz w:val="24"/>
                  <w:szCs w:val="24"/>
                  <w:u w:val="single"/>
                  <w:lang w:eastAsia="ru-RU"/>
                </w:rPr>
                <w:t>рис. 2</w:t>
              </w:r>
            </w:hyperlink>
            <w:r w:rsidRPr="00C3478A">
              <w:rPr>
                <w:rFonts w:ascii="Times New Roman" w:eastAsia="Times New Roman" w:hAnsi="Times New Roman" w:cs="Times New Roman"/>
                <w:sz w:val="24"/>
                <w:szCs w:val="24"/>
                <w:lang w:eastAsia="ru-RU"/>
              </w:rPr>
              <w:t xml:space="preserve">изображены мгновенные картины крупномасштабных вихревых образований в плоской турбулентной струе, истекающей с начальной скоростью </w:t>
            </w:r>
            <w:r w:rsidRPr="00C3478A">
              <w:rPr>
                <w:rFonts w:ascii="Times New Roman" w:eastAsia="Times New Roman" w:hAnsi="Times New Roman" w:cs="Times New Roman"/>
                <w:i/>
                <w:iCs/>
                <w:sz w:val="24"/>
                <w:szCs w:val="24"/>
                <w:lang w:eastAsia="ru-RU"/>
              </w:rPr>
              <w:t>u</w:t>
            </w:r>
            <w:r w:rsidRPr="00C3478A">
              <w:rPr>
                <w:rFonts w:ascii="Times New Roman" w:eastAsia="Times New Roman" w:hAnsi="Times New Roman" w:cs="Times New Roman"/>
                <w:sz w:val="24"/>
                <w:szCs w:val="24"/>
                <w:vertAlign w:val="subscript"/>
                <w:lang w:eastAsia="ru-RU"/>
              </w:rPr>
              <w:t>0</w:t>
            </w:r>
            <w:r w:rsidRPr="00C3478A">
              <w:rPr>
                <w:rFonts w:ascii="Times New Roman" w:eastAsia="Times New Roman" w:hAnsi="Times New Roman" w:cs="Times New Roman"/>
                <w:sz w:val="24"/>
                <w:szCs w:val="24"/>
                <w:lang w:eastAsia="ru-RU"/>
              </w:rPr>
              <w:t xml:space="preserve"> из канала ширины 2</w:t>
            </w:r>
            <w:r w:rsidRPr="00C3478A">
              <w:rPr>
                <w:rFonts w:ascii="Times New Roman" w:eastAsia="Times New Roman" w:hAnsi="Times New Roman" w:cs="Times New Roman"/>
                <w:i/>
                <w:iCs/>
                <w:sz w:val="24"/>
                <w:szCs w:val="24"/>
                <w:lang w:eastAsia="ru-RU"/>
              </w:rPr>
              <w:t>r</w:t>
            </w:r>
            <w:r w:rsidRPr="00C3478A">
              <w:rPr>
                <w:rFonts w:ascii="Times New Roman" w:eastAsia="Times New Roman" w:hAnsi="Times New Roman" w:cs="Times New Roman"/>
                <w:sz w:val="24"/>
                <w:szCs w:val="24"/>
                <w:lang w:eastAsia="ru-RU"/>
              </w:rPr>
              <w:t xml:space="preserve">. Безразмерное время </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 xml:space="preserve">введено по формуле </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=u</w:t>
            </w:r>
            <w:r w:rsidRPr="00C3478A">
              <w:rPr>
                <w:rFonts w:ascii="Times New Roman" w:eastAsia="Times New Roman" w:hAnsi="Times New Roman" w:cs="Times New Roman"/>
                <w:sz w:val="24"/>
                <w:szCs w:val="24"/>
                <w:vertAlign w:val="subscript"/>
                <w:lang w:eastAsia="ru-RU"/>
              </w:rPr>
              <w:t>0</w:t>
            </w:r>
            <w:r w:rsidRPr="00C3478A">
              <w:rPr>
                <w:rFonts w:ascii="Times New Roman" w:eastAsia="Times New Roman" w:hAnsi="Times New Roman" w:cs="Times New Roman"/>
                <w:i/>
                <w:iCs/>
                <w:sz w:val="24"/>
                <w:szCs w:val="24"/>
                <w:lang w:eastAsia="ru-RU"/>
              </w:rPr>
              <w:t>t</w:t>
            </w:r>
            <w:r w:rsidRPr="00C3478A">
              <w:rPr>
                <w:rFonts w:ascii="Times New Roman" w:eastAsia="Times New Roman" w:hAnsi="Times New Roman" w:cs="Times New Roman"/>
                <w:sz w:val="24"/>
                <w:szCs w:val="24"/>
                <w:lang w:eastAsia="ru-RU"/>
              </w:rPr>
              <w:t>/</w:t>
            </w:r>
            <w:proofErr w:type="spellStart"/>
            <w:r w:rsidRPr="00C3478A">
              <w:rPr>
                <w:rFonts w:ascii="Times New Roman" w:eastAsia="Times New Roman" w:hAnsi="Times New Roman" w:cs="Times New Roman"/>
                <w:i/>
                <w:iCs/>
                <w:sz w:val="24"/>
                <w:szCs w:val="24"/>
                <w:lang w:eastAsia="ru-RU"/>
              </w:rPr>
              <w:t>r</w:t>
            </w:r>
            <w:proofErr w:type="spellEnd"/>
            <w:r w:rsidRPr="00C3478A">
              <w:rPr>
                <w:rFonts w:ascii="Times New Roman" w:eastAsia="Times New Roman" w:hAnsi="Times New Roman" w:cs="Times New Roman"/>
                <w:sz w:val="24"/>
                <w:szCs w:val="24"/>
                <w:lang w:eastAsia="ru-RU"/>
              </w:rPr>
              <w:t xml:space="preserve">. Каждая из замкнутых кривых соответствует сгустку </w:t>
            </w:r>
            <w:proofErr w:type="spellStart"/>
            <w:r w:rsidRPr="00C3478A">
              <w:rPr>
                <w:rFonts w:ascii="Times New Roman" w:eastAsia="Times New Roman" w:hAnsi="Times New Roman" w:cs="Times New Roman"/>
                <w:sz w:val="24"/>
                <w:szCs w:val="24"/>
                <w:lang w:eastAsia="ru-RU"/>
              </w:rPr>
              <w:t>завихренностей</w:t>
            </w:r>
            <w:proofErr w:type="spellEnd"/>
            <w:r w:rsidRPr="00C3478A">
              <w:rPr>
                <w:rFonts w:ascii="Times New Roman" w:eastAsia="Times New Roman" w:hAnsi="Times New Roman" w:cs="Times New Roman"/>
                <w:sz w:val="24"/>
                <w:szCs w:val="24"/>
                <w:lang w:eastAsia="ru-RU"/>
              </w:rPr>
              <w:t xml:space="preserve"> одного знака (или с явным преобладанием вихрей одного направления вращения)</w:t>
            </w:r>
            <w:proofErr w:type="gramStart"/>
            <w:r w:rsidRPr="00C3478A">
              <w:rPr>
                <w:rFonts w:ascii="Times New Roman" w:eastAsia="Times New Roman" w:hAnsi="Times New Roman" w:cs="Times New Roman"/>
                <w:sz w:val="24"/>
                <w:szCs w:val="24"/>
                <w:lang w:eastAsia="ru-RU"/>
              </w:rPr>
              <w:t>.</w:t>
            </w:r>
            <w:proofErr w:type="spellStart"/>
            <w:r w:rsidRPr="00C3478A">
              <w:rPr>
                <w:rFonts w:ascii="Times New Roman" w:eastAsia="Times New Roman" w:hAnsi="Times New Roman" w:cs="Times New Roman"/>
                <w:sz w:val="24"/>
                <w:szCs w:val="24"/>
                <w:lang w:eastAsia="ru-RU"/>
              </w:rPr>
              <w:t>С</w:t>
            </w:r>
            <w:proofErr w:type="gramEnd"/>
            <w:r w:rsidRPr="00C3478A">
              <w:rPr>
                <w:rFonts w:ascii="Times New Roman" w:eastAsia="Times New Roman" w:hAnsi="Times New Roman" w:cs="Times New Roman"/>
                <w:sz w:val="24"/>
                <w:szCs w:val="24"/>
                <w:lang w:eastAsia="ru-RU"/>
              </w:rPr>
              <w:t>помощью</w:t>
            </w:r>
            <w:proofErr w:type="spellEnd"/>
            <w:r w:rsidRPr="00C3478A">
              <w:rPr>
                <w:rFonts w:ascii="Times New Roman" w:eastAsia="Times New Roman" w:hAnsi="Times New Roman" w:cs="Times New Roman"/>
                <w:sz w:val="24"/>
                <w:szCs w:val="24"/>
                <w:lang w:eastAsia="ru-RU"/>
              </w:rPr>
              <w:t xml:space="preserve"> МДВ процесс моделировался от начала истечения (</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 xml:space="preserve">=0). Границы струи заменялись дискретными вихрями, которые теряли устойчивость и, наряду со </w:t>
            </w:r>
            <w:r w:rsidRPr="00C3478A">
              <w:rPr>
                <w:rFonts w:ascii="Times New Roman" w:eastAsia="Times New Roman" w:hAnsi="Times New Roman" w:cs="Times New Roman"/>
                <w:sz w:val="24"/>
                <w:szCs w:val="24"/>
                <w:lang w:eastAsia="ru-RU"/>
              </w:rPr>
              <w:lastRenderedPageBreak/>
              <w:t>средней регулярной скоростью, приобретали флуктуации.</w:t>
            </w:r>
          </w:p>
          <w:p w:rsidR="00C3478A" w:rsidRPr="00C3478A" w:rsidRDefault="00C3478A" w:rsidP="00C3478A">
            <w:pPr>
              <w:spacing w:after="24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695450"/>
                  <wp:effectExtent l="19050" t="0" r="0" b="0"/>
                  <wp:docPr id="3" name="Рисунок 3" descr="http://vihrestruktura.3dn.ru/2/Belot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hrestruktura.3dn.ru/2/Belot3.gif"/>
                          <pic:cNvPicPr>
                            <a:picLocks noChangeAspect="1" noChangeArrowheads="1"/>
                          </pic:cNvPicPr>
                        </pic:nvPicPr>
                        <pic:blipFill>
                          <a:blip r:embed="rId9" cstate="print"/>
                          <a:srcRect/>
                          <a:stretch>
                            <a:fillRect/>
                          </a:stretch>
                        </pic:blipFill>
                        <pic:spPr bwMode="auto">
                          <a:xfrm>
                            <a:off x="0" y="0"/>
                            <a:ext cx="3810000" cy="1695450"/>
                          </a:xfrm>
                          <a:prstGeom prst="rect">
                            <a:avLst/>
                          </a:prstGeom>
                          <a:noFill/>
                          <a:ln w="9525">
                            <a:noFill/>
                            <a:miter lim="800000"/>
                            <a:headEnd/>
                            <a:tailEnd/>
                          </a:ln>
                        </pic:spPr>
                      </pic:pic>
                    </a:graphicData>
                  </a:graphic>
                </wp:inline>
              </w:drawing>
            </w:r>
            <w:r w:rsidRPr="00C3478A">
              <w:rPr>
                <w:rFonts w:ascii="Times New Roman" w:eastAsia="Times New Roman" w:hAnsi="Times New Roman" w:cs="Times New Roman"/>
                <w:sz w:val="24"/>
                <w:szCs w:val="24"/>
                <w:lang w:eastAsia="ru-RU"/>
              </w:rPr>
              <w:br/>
              <w:t>Рис.3</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Одной из ответственных проверок построенной </w:t>
            </w:r>
            <w:proofErr w:type="gramStart"/>
            <w:r w:rsidRPr="00C3478A">
              <w:rPr>
                <w:rFonts w:ascii="Times New Roman" w:eastAsia="Times New Roman" w:hAnsi="Times New Roman" w:cs="Times New Roman"/>
                <w:sz w:val="24"/>
                <w:szCs w:val="24"/>
                <w:lang w:eastAsia="ru-RU"/>
              </w:rPr>
              <w:t>ММ</w:t>
            </w:r>
            <w:proofErr w:type="gramEnd"/>
            <w:r w:rsidRPr="00C3478A">
              <w:rPr>
                <w:rFonts w:ascii="Times New Roman" w:eastAsia="Times New Roman" w:hAnsi="Times New Roman" w:cs="Times New Roman"/>
                <w:sz w:val="24"/>
                <w:szCs w:val="24"/>
                <w:lang w:eastAsia="ru-RU"/>
              </w:rPr>
              <w:t xml:space="preserve"> стала задача об истечении струи из круглого сопла. Оказалось, что </w:t>
            </w:r>
            <w:proofErr w:type="spellStart"/>
            <w:r w:rsidRPr="00C3478A">
              <w:rPr>
                <w:rFonts w:ascii="Times New Roman" w:eastAsia="Times New Roman" w:hAnsi="Times New Roman" w:cs="Times New Roman"/>
                <w:sz w:val="24"/>
                <w:szCs w:val="24"/>
                <w:lang w:eastAsia="ru-RU"/>
              </w:rPr>
              <w:t>осесимметричная</w:t>
            </w:r>
            <w:proofErr w:type="spellEnd"/>
            <w:r w:rsidRPr="00C3478A">
              <w:rPr>
                <w:rFonts w:ascii="Times New Roman" w:eastAsia="Times New Roman" w:hAnsi="Times New Roman" w:cs="Times New Roman"/>
                <w:sz w:val="24"/>
                <w:szCs w:val="24"/>
                <w:lang w:eastAsia="ru-RU"/>
              </w:rPr>
              <w:t xml:space="preserve"> схема недостаточна (турбулентные течения не терпят искусственных ограничений). Зато </w:t>
            </w:r>
            <w:proofErr w:type="gramStart"/>
            <w:r w:rsidRPr="00C3478A">
              <w:rPr>
                <w:rFonts w:ascii="Times New Roman" w:eastAsia="Times New Roman" w:hAnsi="Times New Roman" w:cs="Times New Roman"/>
                <w:sz w:val="24"/>
                <w:szCs w:val="24"/>
                <w:lang w:eastAsia="ru-RU"/>
              </w:rPr>
              <w:t>пространственная</w:t>
            </w:r>
            <w:proofErr w:type="gramEnd"/>
            <w:r w:rsidRPr="00C3478A">
              <w:rPr>
                <w:rFonts w:ascii="Times New Roman" w:eastAsia="Times New Roman" w:hAnsi="Times New Roman" w:cs="Times New Roman"/>
                <w:sz w:val="24"/>
                <w:szCs w:val="24"/>
                <w:lang w:eastAsia="ru-RU"/>
              </w:rPr>
              <w:t xml:space="preserve"> нестационарная ММ привела к полному успеху. Рис. 3 показывает, как трансформируется вихревая граница струи. Начальный участок сохраняет осевую симметрию; затем она разрушается, но просматривается тенденция к формированию когерентных структур.</w:t>
            </w:r>
          </w:p>
          <w:p w:rsidR="00C3478A" w:rsidRPr="00C3478A" w:rsidRDefault="00C3478A" w:rsidP="00C3478A">
            <w:pPr>
              <w:spacing w:after="24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762500" cy="2676525"/>
                  <wp:effectExtent l="19050" t="0" r="0" b="0"/>
                  <wp:docPr id="4" name="Рисунок 4" descr="http://vihrestruktura.3dn.ru/2/Belot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vihrestruktura.3dn.ru/2/Belot4.gif"/>
                          <pic:cNvPicPr>
                            <a:picLocks noChangeAspect="1" noChangeArrowheads="1"/>
                          </pic:cNvPicPr>
                        </pic:nvPicPr>
                        <pic:blipFill>
                          <a:blip r:embed="rId10" cstate="print"/>
                          <a:srcRect/>
                          <a:stretch>
                            <a:fillRect/>
                          </a:stretch>
                        </pic:blipFill>
                        <pic:spPr bwMode="auto">
                          <a:xfrm>
                            <a:off x="0" y="0"/>
                            <a:ext cx="4762500" cy="2676525"/>
                          </a:xfrm>
                          <a:prstGeom prst="rect">
                            <a:avLst/>
                          </a:prstGeom>
                          <a:noFill/>
                          <a:ln w="9525">
                            <a:noFill/>
                            <a:miter lim="800000"/>
                            <a:headEnd/>
                            <a:tailEnd/>
                          </a:ln>
                        </pic:spPr>
                      </pic:pic>
                    </a:graphicData>
                  </a:graphic>
                </wp:inline>
              </w:drawing>
            </w:r>
            <w:r w:rsidRPr="00C3478A">
              <w:rPr>
                <w:rFonts w:ascii="Times New Roman" w:eastAsia="Times New Roman" w:hAnsi="Times New Roman" w:cs="Times New Roman"/>
                <w:sz w:val="24"/>
                <w:szCs w:val="24"/>
                <w:lang w:eastAsia="ru-RU"/>
              </w:rPr>
              <w:br/>
              <w:t>Рис.4</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На рис. 4 сопоставляются результаты расчета и эксперимента в сечении </w:t>
            </w:r>
            <w:proofErr w:type="spellStart"/>
            <w:r w:rsidRPr="00C3478A">
              <w:rPr>
                <w:rFonts w:ascii="Times New Roman" w:eastAsia="Times New Roman" w:hAnsi="Times New Roman" w:cs="Times New Roman"/>
                <w:sz w:val="24"/>
                <w:szCs w:val="24"/>
                <w:lang w:eastAsia="ru-RU"/>
              </w:rPr>
              <w:t>x</w:t>
            </w:r>
            <w:proofErr w:type="spellEnd"/>
            <w:r w:rsidRPr="00C3478A">
              <w:rPr>
                <w:rFonts w:ascii="Times New Roman" w:eastAsia="Times New Roman" w:hAnsi="Times New Roman" w:cs="Times New Roman"/>
                <w:sz w:val="24"/>
                <w:szCs w:val="24"/>
                <w:lang w:eastAsia="ru-RU"/>
              </w:rPr>
              <w:t>/d=4 для средних пульсаций скоростей истечения /u</w:t>
            </w:r>
            <w:r w:rsidRPr="00C3478A">
              <w:rPr>
                <w:rFonts w:ascii="Times New Roman" w:eastAsia="Times New Roman" w:hAnsi="Times New Roman" w:cs="Times New Roman"/>
                <w:sz w:val="24"/>
                <w:szCs w:val="24"/>
                <w:vertAlign w:val="subscript"/>
                <w:lang w:eastAsia="ru-RU"/>
              </w:rPr>
              <w:t>0</w:t>
            </w:r>
            <w:r w:rsidRPr="00C3478A">
              <w:rPr>
                <w:rFonts w:ascii="Times New Roman" w:eastAsia="Times New Roman" w:hAnsi="Times New Roman" w:cs="Times New Roman"/>
                <w:sz w:val="24"/>
                <w:szCs w:val="24"/>
                <w:lang w:eastAsia="ru-RU"/>
              </w:rPr>
              <w:t xml:space="preserve"> (здесь u</w:t>
            </w:r>
            <w:r w:rsidRPr="00C3478A">
              <w:rPr>
                <w:rFonts w:ascii="Times New Roman" w:eastAsia="Times New Roman" w:hAnsi="Times New Roman" w:cs="Times New Roman"/>
                <w:sz w:val="24"/>
                <w:szCs w:val="24"/>
                <w:vertAlign w:val="subscript"/>
                <w:lang w:eastAsia="ru-RU"/>
              </w:rPr>
              <w:t>1</w:t>
            </w:r>
            <w:r w:rsidRPr="00C3478A">
              <w:rPr>
                <w:rFonts w:ascii="Times New Roman" w:eastAsia="Times New Roman" w:hAnsi="Times New Roman" w:cs="Times New Roman"/>
                <w:sz w:val="24"/>
                <w:szCs w:val="24"/>
                <w:lang w:eastAsia="ru-RU"/>
              </w:rPr>
              <w:t>'=u',u</w:t>
            </w:r>
            <w:r w:rsidRPr="00C3478A">
              <w:rPr>
                <w:rFonts w:ascii="Times New Roman" w:eastAsia="Times New Roman" w:hAnsi="Times New Roman" w:cs="Times New Roman"/>
                <w:sz w:val="24"/>
                <w:szCs w:val="24"/>
                <w:vertAlign w:val="subscript"/>
                <w:lang w:eastAsia="ru-RU"/>
              </w:rPr>
              <w:t>2</w:t>
            </w:r>
            <w:r w:rsidRPr="00C3478A">
              <w:rPr>
                <w:rFonts w:ascii="Times New Roman" w:eastAsia="Times New Roman" w:hAnsi="Times New Roman" w:cs="Times New Roman"/>
                <w:sz w:val="24"/>
                <w:szCs w:val="24"/>
                <w:lang w:eastAsia="ru-RU"/>
              </w:rPr>
              <w:t>'=v',u</w:t>
            </w:r>
            <w:r w:rsidRPr="00C3478A">
              <w:rPr>
                <w:rFonts w:ascii="Times New Roman" w:eastAsia="Times New Roman" w:hAnsi="Times New Roman" w:cs="Times New Roman"/>
                <w:sz w:val="24"/>
                <w:szCs w:val="24"/>
                <w:vertAlign w:val="subscript"/>
                <w:lang w:eastAsia="ru-RU"/>
              </w:rPr>
              <w:t>3</w:t>
            </w:r>
            <w:r w:rsidRPr="00C3478A">
              <w:rPr>
                <w:rFonts w:ascii="Times New Roman" w:eastAsia="Times New Roman" w:hAnsi="Times New Roman" w:cs="Times New Roman"/>
                <w:sz w:val="24"/>
                <w:szCs w:val="24"/>
                <w:lang w:eastAsia="ru-RU"/>
              </w:rPr>
              <w:t xml:space="preserve">'=w') и </w:t>
            </w:r>
            <w:proofErr w:type="spellStart"/>
            <w:r w:rsidRPr="00C3478A">
              <w:rPr>
                <w:rFonts w:ascii="Times New Roman" w:eastAsia="Times New Roman" w:hAnsi="Times New Roman" w:cs="Times New Roman"/>
                <w:sz w:val="24"/>
                <w:szCs w:val="24"/>
                <w:lang w:eastAsia="ru-RU"/>
              </w:rPr>
              <w:t>рейнольдсовых</w:t>
            </w:r>
            <w:proofErr w:type="spellEnd"/>
            <w:r w:rsidRPr="00C3478A">
              <w:rPr>
                <w:rFonts w:ascii="Times New Roman" w:eastAsia="Times New Roman" w:hAnsi="Times New Roman" w:cs="Times New Roman"/>
                <w:sz w:val="24"/>
                <w:szCs w:val="24"/>
                <w:lang w:eastAsia="ru-RU"/>
              </w:rPr>
              <w:t xml:space="preserve"> напряжений сдвига </w:t>
            </w:r>
            <w:r w:rsidRPr="00C3478A">
              <w:rPr>
                <w:rFonts w:ascii="Symbol" w:eastAsia="Times New Roman" w:hAnsi="Symbol" w:cs="Times New Roman"/>
                <w:sz w:val="24"/>
                <w:szCs w:val="24"/>
                <w:lang w:eastAsia="ru-RU"/>
              </w:rPr>
              <w:t></w:t>
            </w:r>
            <w:proofErr w:type="spellStart"/>
            <w:r w:rsidRPr="00C3478A">
              <w:rPr>
                <w:rFonts w:ascii="Times New Roman" w:eastAsia="Times New Roman" w:hAnsi="Times New Roman" w:cs="Times New Roman"/>
                <w:sz w:val="24"/>
                <w:szCs w:val="24"/>
                <w:lang w:eastAsia="ru-RU"/>
              </w:rPr>
              <w:t>u'v</w:t>
            </w:r>
            <w:proofErr w:type="spellEnd"/>
            <w:r w:rsidRPr="00C3478A">
              <w:rPr>
                <w:rFonts w:ascii="Times New Roman" w:eastAsia="Times New Roman" w:hAnsi="Times New Roman" w:cs="Times New Roman"/>
                <w:sz w:val="24"/>
                <w:szCs w:val="24"/>
                <w:lang w:eastAsia="ru-RU"/>
              </w:rPr>
              <w:t>'</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/u</w:t>
            </w:r>
            <w:r w:rsidRPr="00C3478A">
              <w:rPr>
                <w:rFonts w:ascii="Times New Roman" w:eastAsia="Times New Roman" w:hAnsi="Times New Roman" w:cs="Times New Roman"/>
                <w:sz w:val="24"/>
                <w:szCs w:val="24"/>
                <w:vertAlign w:val="subscript"/>
                <w:lang w:eastAsia="ru-RU"/>
              </w:rPr>
              <w:t>0</w:t>
            </w:r>
            <w:r w:rsidRPr="00C3478A">
              <w:rPr>
                <w:rFonts w:ascii="Times New Roman" w:eastAsia="Times New Roman" w:hAnsi="Times New Roman" w:cs="Times New Roman"/>
                <w:sz w:val="24"/>
                <w:szCs w:val="24"/>
                <w:vertAlign w:val="superscript"/>
                <w:lang w:eastAsia="ru-RU"/>
              </w:rPr>
              <w:t>2</w:t>
            </w:r>
            <w:r w:rsidRPr="00C3478A">
              <w:rPr>
                <w:rFonts w:ascii="Times New Roman" w:eastAsia="Times New Roman" w:hAnsi="Times New Roman" w:cs="Times New Roman"/>
                <w:sz w:val="24"/>
                <w:szCs w:val="24"/>
                <w:lang w:eastAsia="ru-RU"/>
              </w:rPr>
              <w:t xml:space="preserve">. </w:t>
            </w:r>
          </w:p>
          <w:p w:rsidR="00C3478A" w:rsidRPr="00C3478A" w:rsidRDefault="00C3478A" w:rsidP="00C3478A">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C3478A">
              <w:rPr>
                <w:rFonts w:ascii="Times New Roman" w:eastAsia="Times New Roman" w:hAnsi="Times New Roman" w:cs="Times New Roman"/>
                <w:b/>
                <w:bCs/>
                <w:sz w:val="27"/>
                <w:szCs w:val="27"/>
                <w:lang w:eastAsia="ru-RU"/>
              </w:rPr>
              <w:t>Вихревая безопасность полетов</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Результатом наших многолетних исследований стало развитие вихревой компьютерной концепции турбулентности. Впервые была создана и многократно опробована замкнутая ММ турбулентных следов и струй, </w:t>
            </w:r>
            <w:proofErr w:type="gramStart"/>
            <w:r w:rsidRPr="00C3478A">
              <w:rPr>
                <w:rFonts w:ascii="Times New Roman" w:eastAsia="Times New Roman" w:hAnsi="Times New Roman" w:cs="Times New Roman"/>
                <w:sz w:val="24"/>
                <w:szCs w:val="24"/>
                <w:lang w:eastAsia="ru-RU"/>
              </w:rPr>
              <w:t>в</w:t>
            </w:r>
            <w:proofErr w:type="gramEnd"/>
            <w:r w:rsidRPr="00C3478A">
              <w:rPr>
                <w:rFonts w:ascii="Times New Roman" w:eastAsia="Times New Roman" w:hAnsi="Times New Roman" w:cs="Times New Roman"/>
                <w:sz w:val="24"/>
                <w:szCs w:val="24"/>
                <w:lang w:eastAsia="ru-RU"/>
              </w:rPr>
              <w:t xml:space="preserve"> которой не требуется прибегать к экспериментальным данным. На повестке дня - систематическое использование созданного аппарата в поисковых и прикладных исследованиях.</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Остановимся подробнее на одной области приложений, которая уже приобретает реальную жизнь, - на проблеме вихревой безопасности полетов. Образование </w:t>
            </w:r>
            <w:r w:rsidRPr="00C3478A">
              <w:rPr>
                <w:rFonts w:ascii="Times New Roman" w:eastAsia="Times New Roman" w:hAnsi="Times New Roman" w:cs="Times New Roman"/>
                <w:sz w:val="24"/>
                <w:szCs w:val="24"/>
                <w:lang w:eastAsia="ru-RU"/>
              </w:rPr>
              <w:lastRenderedPageBreak/>
              <w:t>аэродинамической подъемной силы всегда сопровождается возникновением и сходом в поток свободных вихрей. Они превращаются в устойчивые вихревые жгуты, которые тянутся за тяжелыми самолетами 10-15 км (рис. 5). По сути дела, это еще один тип когерентных вихревых структур, очень мощных и опасных: попадание в них других ЛА чревато аварией или даже катастрофой.</w:t>
            </w:r>
          </w:p>
          <w:p w:rsidR="00C3478A" w:rsidRPr="00C3478A" w:rsidRDefault="00C3478A" w:rsidP="00C3478A">
            <w:pPr>
              <w:spacing w:after="24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762500" cy="2562225"/>
                  <wp:effectExtent l="19050" t="0" r="0" b="0"/>
                  <wp:docPr id="5" name="Рисунок 5" descr="http://vihrestruktura.3dn.ru/2/Belot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vihrestruktura.3dn.ru/2/Belot5.gif"/>
                          <pic:cNvPicPr>
                            <a:picLocks noChangeAspect="1" noChangeArrowheads="1"/>
                          </pic:cNvPicPr>
                        </pic:nvPicPr>
                        <pic:blipFill>
                          <a:blip r:embed="rId11" cstate="print"/>
                          <a:srcRect/>
                          <a:stretch>
                            <a:fillRect/>
                          </a:stretch>
                        </pic:blipFill>
                        <pic:spPr bwMode="auto">
                          <a:xfrm>
                            <a:off x="0" y="0"/>
                            <a:ext cx="4762500" cy="2562225"/>
                          </a:xfrm>
                          <a:prstGeom prst="rect">
                            <a:avLst/>
                          </a:prstGeom>
                          <a:noFill/>
                          <a:ln w="9525">
                            <a:noFill/>
                            <a:miter lim="800000"/>
                            <a:headEnd/>
                            <a:tailEnd/>
                          </a:ln>
                        </pic:spPr>
                      </pic:pic>
                    </a:graphicData>
                  </a:graphic>
                </wp:inline>
              </w:drawing>
            </w:r>
            <w:r w:rsidRPr="00C3478A">
              <w:rPr>
                <w:rFonts w:ascii="Times New Roman" w:eastAsia="Times New Roman" w:hAnsi="Times New Roman" w:cs="Times New Roman"/>
                <w:sz w:val="24"/>
                <w:szCs w:val="24"/>
                <w:lang w:eastAsia="ru-RU"/>
              </w:rPr>
              <w:br/>
              <w:t>Рис.5</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Впервые с этой проблемой мне довелось столкнуться в 1968 г., в комиссии по расследованию обстоятельств гибели Юрия Гагарина [15]. Он совершал тренировочный полет на </w:t>
            </w:r>
            <w:proofErr w:type="spellStart"/>
            <w:r w:rsidRPr="00C3478A">
              <w:rPr>
                <w:rFonts w:ascii="Times New Roman" w:eastAsia="Times New Roman" w:hAnsi="Times New Roman" w:cs="Times New Roman"/>
                <w:sz w:val="24"/>
                <w:szCs w:val="24"/>
                <w:lang w:eastAsia="ru-RU"/>
              </w:rPr>
              <w:t>самолете-спарке</w:t>
            </w:r>
            <w:proofErr w:type="spellEnd"/>
            <w:r w:rsidRPr="00C3478A">
              <w:rPr>
                <w:rFonts w:ascii="Times New Roman" w:eastAsia="Times New Roman" w:hAnsi="Times New Roman" w:cs="Times New Roman"/>
                <w:sz w:val="24"/>
                <w:szCs w:val="24"/>
                <w:lang w:eastAsia="ru-RU"/>
              </w:rPr>
              <w:t xml:space="preserve"> УТИ Миг-15 вместе с инструктором Серегиным, опытным боевым летчиком. Было доказано, что самолет вышел на </w:t>
            </w:r>
            <w:proofErr w:type="spellStart"/>
            <w:r w:rsidRPr="00C3478A">
              <w:rPr>
                <w:rFonts w:ascii="Times New Roman" w:eastAsia="Times New Roman" w:hAnsi="Times New Roman" w:cs="Times New Roman"/>
                <w:sz w:val="24"/>
                <w:szCs w:val="24"/>
                <w:lang w:eastAsia="ru-RU"/>
              </w:rPr>
              <w:t>закритический</w:t>
            </w:r>
            <w:proofErr w:type="spellEnd"/>
            <w:r w:rsidRPr="00C3478A">
              <w:rPr>
                <w:rFonts w:ascii="Times New Roman" w:eastAsia="Times New Roman" w:hAnsi="Times New Roman" w:cs="Times New Roman"/>
                <w:sz w:val="24"/>
                <w:szCs w:val="24"/>
                <w:lang w:eastAsia="ru-RU"/>
              </w:rPr>
              <w:t xml:space="preserve"> режим и попал в "штопор" (неуправляемое вращение). Учитывая надежность самолета, главное внимание и горячие дискуссии вызвал вопрос, что могло стать причиной этого. В конце </w:t>
            </w:r>
            <w:proofErr w:type="gramStart"/>
            <w:r w:rsidRPr="00C3478A">
              <w:rPr>
                <w:rFonts w:ascii="Times New Roman" w:eastAsia="Times New Roman" w:hAnsi="Times New Roman" w:cs="Times New Roman"/>
                <w:sz w:val="24"/>
                <w:szCs w:val="24"/>
                <w:lang w:eastAsia="ru-RU"/>
              </w:rPr>
              <w:t>концов</w:t>
            </w:r>
            <w:proofErr w:type="gramEnd"/>
            <w:r w:rsidRPr="00C3478A">
              <w:rPr>
                <w:rFonts w:ascii="Times New Roman" w:eastAsia="Times New Roman" w:hAnsi="Times New Roman" w:cs="Times New Roman"/>
                <w:sz w:val="24"/>
                <w:szCs w:val="24"/>
                <w:lang w:eastAsia="ru-RU"/>
              </w:rPr>
              <w:t xml:space="preserve"> всесторонний анализ с привлечением методов моделирования на ЭВМ привел нас к заключению: причиной было неожиданное сближение с другим самолетом и резкий маневр на уклонение с возможным попаданием в вихревой след впереди летящего самолета. С тех пор я "заболел" проблемой вихревой безопасности полетов, а нашей исследовательской группой непрерывно совершенствовался математический аппарат для анализа таких явлений.</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На </w:t>
            </w:r>
            <w:hyperlink r:id="rId12" w:anchor="pics5#pics5" w:history="1">
              <w:r w:rsidRPr="00C3478A">
                <w:rPr>
                  <w:rFonts w:ascii="Times New Roman" w:eastAsia="Times New Roman" w:hAnsi="Times New Roman" w:cs="Times New Roman"/>
                  <w:color w:val="0000FF"/>
                  <w:sz w:val="24"/>
                  <w:szCs w:val="24"/>
                  <w:u w:val="single"/>
                  <w:lang w:eastAsia="ru-RU"/>
                </w:rPr>
                <w:t>рис.  5</w:t>
              </w:r>
            </w:hyperlink>
            <w:r w:rsidRPr="00C3478A">
              <w:rPr>
                <w:rFonts w:ascii="Times New Roman" w:eastAsia="Times New Roman" w:hAnsi="Times New Roman" w:cs="Times New Roman"/>
                <w:sz w:val="24"/>
                <w:szCs w:val="24"/>
                <w:lang w:eastAsia="ru-RU"/>
              </w:rPr>
              <w:t xml:space="preserve">изображено положение двух жгутов, в которые собираются свободные вихри самолета. Вначале, при полете на значительной высоте, они движутся параллельно и из-за взаимодействия с соседними вихрями опускаются. У земли, поверхность которой препятствует дальнейшему снижению, начинается разбегание жгутов в стороны. Причину этого легко понять: на поверхности земли не может быть вертикальных скоростей. Это "условие </w:t>
            </w:r>
            <w:proofErr w:type="spellStart"/>
            <w:r w:rsidRPr="00C3478A">
              <w:rPr>
                <w:rFonts w:ascii="Times New Roman" w:eastAsia="Times New Roman" w:hAnsi="Times New Roman" w:cs="Times New Roman"/>
                <w:sz w:val="24"/>
                <w:szCs w:val="24"/>
                <w:lang w:eastAsia="ru-RU"/>
              </w:rPr>
              <w:t>непротекания</w:t>
            </w:r>
            <w:proofErr w:type="spellEnd"/>
            <w:r w:rsidRPr="00C3478A">
              <w:rPr>
                <w:rFonts w:ascii="Times New Roman" w:eastAsia="Times New Roman" w:hAnsi="Times New Roman" w:cs="Times New Roman"/>
                <w:sz w:val="24"/>
                <w:szCs w:val="24"/>
                <w:lang w:eastAsia="ru-RU"/>
              </w:rPr>
              <w:t>" можно обеспечить введением фиктивных зеркально отраженных вихрей, которые, кроме того, создают боковые скорости, ведущие к разбеганию жгутов.</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Сказанное объясняет причины другой катастрофы, которая произошла в Ташкенте в 1987 г. при поочередном взлете самолетов Ил-76, и Як-40. Все требования инструкции были выполнены, но второй самолет попал в след первого, начал резко </w:t>
            </w:r>
            <w:proofErr w:type="gramStart"/>
            <w:r w:rsidRPr="00C3478A">
              <w:rPr>
                <w:rFonts w:ascii="Times New Roman" w:eastAsia="Times New Roman" w:hAnsi="Times New Roman" w:cs="Times New Roman"/>
                <w:sz w:val="24"/>
                <w:szCs w:val="24"/>
                <w:lang w:eastAsia="ru-RU"/>
              </w:rPr>
              <w:t>крениться</w:t>
            </w:r>
            <w:proofErr w:type="gramEnd"/>
            <w:r w:rsidRPr="00C3478A">
              <w:rPr>
                <w:rFonts w:ascii="Times New Roman" w:eastAsia="Times New Roman" w:hAnsi="Times New Roman" w:cs="Times New Roman"/>
                <w:sz w:val="24"/>
                <w:szCs w:val="24"/>
                <w:lang w:eastAsia="ru-RU"/>
              </w:rPr>
              <w:t xml:space="preserve"> и врезался в землю: эффективности элеронов не хватило. Анализ ситуации и моделирование дали следующий результат. На аэродроме при хорошей погоде дул небольшой ветер 0.5-1.0 м/</w:t>
            </w:r>
            <w:proofErr w:type="gramStart"/>
            <w:r w:rsidRPr="00C3478A">
              <w:rPr>
                <w:rFonts w:ascii="Times New Roman" w:eastAsia="Times New Roman" w:hAnsi="Times New Roman" w:cs="Times New Roman"/>
                <w:sz w:val="24"/>
                <w:szCs w:val="24"/>
                <w:lang w:eastAsia="ru-RU"/>
              </w:rPr>
              <w:t>с</w:t>
            </w:r>
            <w:proofErr w:type="gramEnd"/>
            <w:r w:rsidRPr="00C3478A">
              <w:rPr>
                <w:rFonts w:ascii="Times New Roman" w:eastAsia="Times New Roman" w:hAnsi="Times New Roman" w:cs="Times New Roman"/>
                <w:sz w:val="24"/>
                <w:szCs w:val="24"/>
                <w:lang w:eastAsia="ru-RU"/>
              </w:rPr>
              <w:t xml:space="preserve">. </w:t>
            </w:r>
            <w:proofErr w:type="gramStart"/>
            <w:r w:rsidRPr="00C3478A">
              <w:rPr>
                <w:rFonts w:ascii="Times New Roman" w:eastAsia="Times New Roman" w:hAnsi="Times New Roman" w:cs="Times New Roman"/>
                <w:sz w:val="24"/>
                <w:szCs w:val="24"/>
                <w:lang w:eastAsia="ru-RU"/>
              </w:rPr>
              <w:t>Из-за</w:t>
            </w:r>
            <w:proofErr w:type="gramEnd"/>
            <w:r w:rsidRPr="00C3478A">
              <w:rPr>
                <w:rFonts w:ascii="Times New Roman" w:eastAsia="Times New Roman" w:hAnsi="Times New Roman" w:cs="Times New Roman"/>
                <w:sz w:val="24"/>
                <w:szCs w:val="24"/>
                <w:lang w:eastAsia="ru-RU"/>
              </w:rPr>
              <w:t xml:space="preserve"> этого один из вихревых жгутов завис над взлетной полосой, и Як-40 на расстоянии 6-7 км попал в него. Такая небольшая величина бокового ветра оказалась </w:t>
            </w:r>
            <w:r w:rsidRPr="00C3478A">
              <w:rPr>
                <w:rFonts w:ascii="Times New Roman" w:eastAsia="Times New Roman" w:hAnsi="Times New Roman" w:cs="Times New Roman"/>
                <w:sz w:val="24"/>
                <w:szCs w:val="24"/>
                <w:lang w:eastAsia="ru-RU"/>
              </w:rPr>
              <w:lastRenderedPageBreak/>
              <w:t>критической. В дальнейшем это обстоятельство было отражено в инструкции.</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В конце 1991 г. в Вашингтоне состоялся международный симпозиум по вихревой безопасности, на котором мне довелось выступить с двумя докладами. С тех пор у нас идут регулярные общения и совместные исследования со специалистами Канады и США. Так, в 1996 г. мы рассматривали в Вашингтоне следующую крупную авиационную катастрофу. Самолет Боинг-737, совершая рейсовый полет, попал в вихревой </w:t>
            </w:r>
            <w:proofErr w:type="gramStart"/>
            <w:r w:rsidRPr="00C3478A">
              <w:rPr>
                <w:rFonts w:ascii="Times New Roman" w:eastAsia="Times New Roman" w:hAnsi="Times New Roman" w:cs="Times New Roman"/>
                <w:sz w:val="24"/>
                <w:szCs w:val="24"/>
                <w:lang w:eastAsia="ru-RU"/>
              </w:rPr>
              <w:t>след</w:t>
            </w:r>
            <w:proofErr w:type="gramEnd"/>
            <w:r w:rsidRPr="00C3478A">
              <w:rPr>
                <w:rFonts w:ascii="Times New Roman" w:eastAsia="Times New Roman" w:hAnsi="Times New Roman" w:cs="Times New Roman"/>
                <w:sz w:val="24"/>
                <w:szCs w:val="24"/>
                <w:lang w:eastAsia="ru-RU"/>
              </w:rPr>
              <w:t xml:space="preserve"> идущего впереди на расстоянии 7.8 км Боинга-727. В результате потери управляемости второй самолет потерпел катастрофу, в которой погибло 132 человека.</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Рост авиационных перевозок, напряженный ритм работы международных аэропортов делают проблему вихревой безопасности особо важной.</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b/>
                <w:bCs/>
                <w:sz w:val="24"/>
                <w:szCs w:val="24"/>
                <w:lang w:eastAsia="ru-RU"/>
              </w:rPr>
              <w:t>Вихревые жгуты</w:t>
            </w:r>
            <w:r w:rsidRPr="00C3478A">
              <w:rPr>
                <w:rFonts w:ascii="Times New Roman" w:eastAsia="Times New Roman" w:hAnsi="Times New Roman" w:cs="Times New Roman"/>
                <w:sz w:val="24"/>
                <w:szCs w:val="24"/>
                <w:lang w:eastAsia="ru-RU"/>
              </w:rPr>
              <w:t xml:space="preserve"> - компактные вихревые структуры, образующие длинный след за самолетом.</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b/>
                <w:bCs/>
                <w:sz w:val="24"/>
                <w:szCs w:val="24"/>
                <w:lang w:eastAsia="ru-RU"/>
              </w:rPr>
              <w:t>Вихревые течения</w:t>
            </w:r>
            <w:r w:rsidRPr="00C3478A">
              <w:rPr>
                <w:rFonts w:ascii="Times New Roman" w:eastAsia="Times New Roman" w:hAnsi="Times New Roman" w:cs="Times New Roman"/>
                <w:sz w:val="24"/>
                <w:szCs w:val="24"/>
                <w:lang w:eastAsia="ru-RU"/>
              </w:rPr>
              <w:t xml:space="preserve"> - вращающиеся объемы жидкой среды.</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b/>
                <w:bCs/>
                <w:sz w:val="24"/>
                <w:szCs w:val="24"/>
                <w:lang w:eastAsia="ru-RU"/>
              </w:rPr>
              <w:t>Когерентные вихревые структуры</w:t>
            </w:r>
            <w:r w:rsidRPr="00C3478A">
              <w:rPr>
                <w:rFonts w:ascii="Times New Roman" w:eastAsia="Times New Roman" w:hAnsi="Times New Roman" w:cs="Times New Roman"/>
                <w:sz w:val="24"/>
                <w:szCs w:val="24"/>
                <w:lang w:eastAsia="ru-RU"/>
              </w:rPr>
              <w:t xml:space="preserve"> - крупномасштабные квазиустойчивые вихревые образования.</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b/>
                <w:bCs/>
                <w:sz w:val="24"/>
                <w:szCs w:val="24"/>
                <w:lang w:eastAsia="ru-RU"/>
              </w:rPr>
              <w:t>ЛА</w:t>
            </w:r>
            <w:r w:rsidRPr="00C3478A">
              <w:rPr>
                <w:rFonts w:ascii="Times New Roman" w:eastAsia="Times New Roman" w:hAnsi="Times New Roman" w:cs="Times New Roman"/>
                <w:sz w:val="24"/>
                <w:szCs w:val="24"/>
                <w:lang w:eastAsia="ru-RU"/>
              </w:rPr>
              <w:t xml:space="preserve"> - летательный аппарат.</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b/>
                <w:bCs/>
                <w:sz w:val="24"/>
                <w:szCs w:val="24"/>
                <w:lang w:eastAsia="ru-RU"/>
              </w:rPr>
              <w:t>МДВ</w:t>
            </w:r>
            <w:r w:rsidRPr="00C3478A">
              <w:rPr>
                <w:rFonts w:ascii="Times New Roman" w:eastAsia="Times New Roman" w:hAnsi="Times New Roman" w:cs="Times New Roman"/>
                <w:sz w:val="24"/>
                <w:szCs w:val="24"/>
                <w:lang w:eastAsia="ru-RU"/>
              </w:rPr>
              <w:t xml:space="preserve"> - численный метод дискретных вихрей.</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C3478A">
              <w:rPr>
                <w:rFonts w:ascii="Times New Roman" w:eastAsia="Times New Roman" w:hAnsi="Times New Roman" w:cs="Times New Roman"/>
                <w:b/>
                <w:bCs/>
                <w:sz w:val="24"/>
                <w:szCs w:val="24"/>
                <w:lang w:eastAsia="ru-RU"/>
              </w:rPr>
              <w:t>ММ</w:t>
            </w:r>
            <w:proofErr w:type="gramEnd"/>
            <w:r w:rsidRPr="00C3478A">
              <w:rPr>
                <w:rFonts w:ascii="Times New Roman" w:eastAsia="Times New Roman" w:hAnsi="Times New Roman" w:cs="Times New Roman"/>
                <w:sz w:val="24"/>
                <w:szCs w:val="24"/>
                <w:lang w:eastAsia="ru-RU"/>
              </w:rPr>
              <w:t xml:space="preserve"> - математическая модель.</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b/>
                <w:bCs/>
                <w:sz w:val="24"/>
                <w:szCs w:val="24"/>
                <w:lang w:eastAsia="ru-RU"/>
              </w:rPr>
              <w:t>Моменты второго порядка</w:t>
            </w:r>
            <w:r w:rsidRPr="00C3478A">
              <w:rPr>
                <w:rFonts w:ascii="Times New Roman" w:eastAsia="Times New Roman" w:hAnsi="Times New Roman" w:cs="Times New Roman"/>
                <w:sz w:val="24"/>
                <w:szCs w:val="24"/>
                <w:lang w:eastAsia="ru-RU"/>
              </w:rPr>
              <w:t xml:space="preserve"> - осредненные по времени произведения и квадраты пульсаций скоростей: </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u'</w:t>
            </w:r>
            <w:r w:rsidRPr="00C3478A">
              <w:rPr>
                <w:rFonts w:ascii="Times New Roman" w:eastAsia="Times New Roman" w:hAnsi="Times New Roman" w:cs="Times New Roman"/>
                <w:sz w:val="24"/>
                <w:szCs w:val="24"/>
                <w:vertAlign w:val="superscript"/>
                <w:lang w:eastAsia="ru-RU"/>
              </w:rPr>
              <w:t>2</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 xml:space="preserve">, </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v'</w:t>
            </w:r>
            <w:r w:rsidRPr="00C3478A">
              <w:rPr>
                <w:rFonts w:ascii="Times New Roman" w:eastAsia="Times New Roman" w:hAnsi="Times New Roman" w:cs="Times New Roman"/>
                <w:sz w:val="24"/>
                <w:szCs w:val="24"/>
                <w:vertAlign w:val="superscript"/>
                <w:lang w:eastAsia="ru-RU"/>
              </w:rPr>
              <w:t>2</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 xml:space="preserve">, </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w'</w:t>
            </w:r>
            <w:r w:rsidRPr="00C3478A">
              <w:rPr>
                <w:rFonts w:ascii="Times New Roman" w:eastAsia="Times New Roman" w:hAnsi="Times New Roman" w:cs="Times New Roman"/>
                <w:sz w:val="24"/>
                <w:szCs w:val="24"/>
                <w:vertAlign w:val="superscript"/>
                <w:lang w:eastAsia="ru-RU"/>
              </w:rPr>
              <w:t>2</w:t>
            </w:r>
            <w:r w:rsidRPr="00C3478A">
              <w:rPr>
                <w:rFonts w:ascii="Symbol" w:eastAsia="Times New Roman" w:hAnsi="Symbol" w:cs="Times New Roman"/>
                <w:sz w:val="24"/>
                <w:szCs w:val="24"/>
                <w:lang w:eastAsia="ru-RU"/>
              </w:rPr>
              <w:t></w:t>
            </w:r>
            <w:r w:rsidRPr="00C3478A">
              <w:rPr>
                <w:rFonts w:ascii="Times New Roman" w:eastAsia="Times New Roman" w:hAnsi="Times New Roman" w:cs="Times New Roman"/>
                <w:sz w:val="24"/>
                <w:szCs w:val="24"/>
                <w:lang w:eastAsia="ru-RU"/>
              </w:rPr>
              <w:t>и т.д.</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b/>
                <w:bCs/>
                <w:sz w:val="24"/>
                <w:szCs w:val="24"/>
                <w:lang w:eastAsia="ru-RU"/>
              </w:rPr>
              <w:t>Пульсации скоростей среды</w:t>
            </w:r>
            <w:r w:rsidRPr="00C3478A">
              <w:rPr>
                <w:rFonts w:ascii="Times New Roman" w:eastAsia="Times New Roman" w:hAnsi="Times New Roman" w:cs="Times New Roman"/>
                <w:sz w:val="24"/>
                <w:szCs w:val="24"/>
                <w:lang w:eastAsia="ru-RU"/>
              </w:rPr>
              <w:t xml:space="preserve"> (</w:t>
            </w:r>
            <w:proofErr w:type="spellStart"/>
            <w:r w:rsidRPr="00C3478A">
              <w:rPr>
                <w:rFonts w:ascii="Times New Roman" w:eastAsia="Times New Roman" w:hAnsi="Times New Roman" w:cs="Times New Roman"/>
                <w:sz w:val="24"/>
                <w:szCs w:val="24"/>
                <w:lang w:eastAsia="ru-RU"/>
              </w:rPr>
              <w:t>u',v',w</w:t>
            </w:r>
            <w:proofErr w:type="spellEnd"/>
            <w:r w:rsidRPr="00C3478A">
              <w:rPr>
                <w:rFonts w:ascii="Times New Roman" w:eastAsia="Times New Roman" w:hAnsi="Times New Roman" w:cs="Times New Roman"/>
                <w:sz w:val="24"/>
                <w:szCs w:val="24"/>
                <w:lang w:eastAsia="ru-RU"/>
              </w:rPr>
              <w:t>') - добавки к средним значениям скоростей среды, меняющиеся во времени.</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b/>
                <w:bCs/>
                <w:sz w:val="24"/>
                <w:szCs w:val="24"/>
                <w:lang w:eastAsia="ru-RU"/>
              </w:rPr>
              <w:t>Турбулентность</w:t>
            </w:r>
            <w:r w:rsidRPr="00C3478A">
              <w:rPr>
                <w:rFonts w:ascii="Times New Roman" w:eastAsia="Times New Roman" w:hAnsi="Times New Roman" w:cs="Times New Roman"/>
                <w:sz w:val="24"/>
                <w:szCs w:val="24"/>
                <w:lang w:eastAsia="ru-RU"/>
              </w:rPr>
              <w:t xml:space="preserve"> - нерегулярные течения среды с сильным перемешиванием и хаотическим изменением параметров.</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ЛИТЕРАТУРА</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1. </w:t>
            </w:r>
            <w:proofErr w:type="spellStart"/>
            <w:r w:rsidRPr="00C3478A">
              <w:rPr>
                <w:rFonts w:ascii="Times New Roman" w:eastAsia="Times New Roman" w:hAnsi="Times New Roman" w:cs="Times New Roman"/>
                <w:i/>
                <w:iCs/>
                <w:sz w:val="24"/>
                <w:szCs w:val="24"/>
                <w:lang w:eastAsia="ru-RU"/>
              </w:rPr>
              <w:t>Монин</w:t>
            </w:r>
            <w:proofErr w:type="spellEnd"/>
            <w:r w:rsidRPr="00C3478A">
              <w:rPr>
                <w:rFonts w:ascii="Times New Roman" w:eastAsia="Times New Roman" w:hAnsi="Times New Roman" w:cs="Times New Roman"/>
                <w:i/>
                <w:iCs/>
                <w:sz w:val="24"/>
                <w:szCs w:val="24"/>
                <w:lang w:eastAsia="ru-RU"/>
              </w:rPr>
              <w:t xml:space="preserve"> А. С., </w:t>
            </w:r>
            <w:proofErr w:type="spellStart"/>
            <w:r w:rsidRPr="00C3478A">
              <w:rPr>
                <w:rFonts w:ascii="Times New Roman" w:eastAsia="Times New Roman" w:hAnsi="Times New Roman" w:cs="Times New Roman"/>
                <w:i/>
                <w:iCs/>
                <w:sz w:val="24"/>
                <w:szCs w:val="24"/>
                <w:lang w:eastAsia="ru-RU"/>
              </w:rPr>
              <w:t>Яглом</w:t>
            </w:r>
            <w:proofErr w:type="spellEnd"/>
            <w:r w:rsidRPr="00C3478A">
              <w:rPr>
                <w:rFonts w:ascii="Times New Roman" w:eastAsia="Times New Roman" w:hAnsi="Times New Roman" w:cs="Times New Roman"/>
                <w:i/>
                <w:iCs/>
                <w:sz w:val="24"/>
                <w:szCs w:val="24"/>
                <w:lang w:eastAsia="ru-RU"/>
              </w:rPr>
              <w:t xml:space="preserve"> А. М.</w:t>
            </w:r>
            <w:r w:rsidRPr="00C3478A">
              <w:rPr>
                <w:rFonts w:ascii="Times New Roman" w:eastAsia="Times New Roman" w:hAnsi="Times New Roman" w:cs="Times New Roman"/>
                <w:sz w:val="24"/>
                <w:szCs w:val="24"/>
                <w:lang w:eastAsia="ru-RU"/>
              </w:rPr>
              <w:t xml:space="preserve"> Статистическая гидромеханика. Т. 1. СПб: </w:t>
            </w:r>
            <w:proofErr w:type="spellStart"/>
            <w:r w:rsidRPr="00C3478A">
              <w:rPr>
                <w:rFonts w:ascii="Times New Roman" w:eastAsia="Times New Roman" w:hAnsi="Times New Roman" w:cs="Times New Roman"/>
                <w:sz w:val="24"/>
                <w:szCs w:val="24"/>
                <w:lang w:eastAsia="ru-RU"/>
              </w:rPr>
              <w:t>Гидрометеоиздат</w:t>
            </w:r>
            <w:proofErr w:type="spellEnd"/>
            <w:r w:rsidRPr="00C3478A">
              <w:rPr>
                <w:rFonts w:ascii="Times New Roman" w:eastAsia="Times New Roman" w:hAnsi="Times New Roman" w:cs="Times New Roman"/>
                <w:sz w:val="24"/>
                <w:szCs w:val="24"/>
                <w:lang w:eastAsia="ru-RU"/>
              </w:rPr>
              <w:t>, 1992.</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2. </w:t>
            </w:r>
            <w:proofErr w:type="gramStart"/>
            <w:r w:rsidRPr="00C3478A">
              <w:rPr>
                <w:rFonts w:ascii="Times New Roman" w:eastAsia="Times New Roman" w:hAnsi="Times New Roman" w:cs="Times New Roman"/>
                <w:i/>
                <w:iCs/>
                <w:sz w:val="24"/>
                <w:szCs w:val="24"/>
                <w:lang w:eastAsia="ru-RU"/>
              </w:rPr>
              <w:t>Белоцерковский</w:t>
            </w:r>
            <w:proofErr w:type="gramEnd"/>
            <w:r w:rsidRPr="00C3478A">
              <w:rPr>
                <w:rFonts w:ascii="Times New Roman" w:eastAsia="Times New Roman" w:hAnsi="Times New Roman" w:cs="Times New Roman"/>
                <w:i/>
                <w:iCs/>
                <w:sz w:val="24"/>
                <w:szCs w:val="24"/>
                <w:lang w:eastAsia="ru-RU"/>
              </w:rPr>
              <w:t xml:space="preserve"> С. М., </w:t>
            </w:r>
            <w:proofErr w:type="spellStart"/>
            <w:r w:rsidRPr="00C3478A">
              <w:rPr>
                <w:rFonts w:ascii="Times New Roman" w:eastAsia="Times New Roman" w:hAnsi="Times New Roman" w:cs="Times New Roman"/>
                <w:i/>
                <w:iCs/>
                <w:sz w:val="24"/>
                <w:szCs w:val="24"/>
                <w:lang w:eastAsia="ru-RU"/>
              </w:rPr>
              <w:t>Ништ</w:t>
            </w:r>
            <w:proofErr w:type="spellEnd"/>
            <w:r w:rsidRPr="00C3478A">
              <w:rPr>
                <w:rFonts w:ascii="Times New Roman" w:eastAsia="Times New Roman" w:hAnsi="Times New Roman" w:cs="Times New Roman"/>
                <w:i/>
                <w:iCs/>
                <w:sz w:val="24"/>
                <w:szCs w:val="24"/>
                <w:lang w:eastAsia="ru-RU"/>
              </w:rPr>
              <w:t xml:space="preserve"> М. И.</w:t>
            </w:r>
            <w:r w:rsidRPr="00C3478A">
              <w:rPr>
                <w:rFonts w:ascii="Times New Roman" w:eastAsia="Times New Roman" w:hAnsi="Times New Roman" w:cs="Times New Roman"/>
                <w:sz w:val="24"/>
                <w:szCs w:val="24"/>
                <w:lang w:eastAsia="ru-RU"/>
              </w:rPr>
              <w:t xml:space="preserve"> Отрывное и безотрывное обтекание крыльев идеальной жидкостью. М.: Наука, 1978.</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val="en-US" w:eastAsia="ru-RU"/>
              </w:rPr>
            </w:pPr>
            <w:r w:rsidRPr="00C3478A">
              <w:rPr>
                <w:rFonts w:ascii="Times New Roman" w:eastAsia="Times New Roman" w:hAnsi="Times New Roman" w:cs="Times New Roman"/>
                <w:sz w:val="24"/>
                <w:szCs w:val="24"/>
                <w:lang w:eastAsia="ru-RU"/>
              </w:rPr>
              <w:t xml:space="preserve">3. </w:t>
            </w:r>
            <w:proofErr w:type="spellStart"/>
            <w:r w:rsidRPr="00C3478A">
              <w:rPr>
                <w:rFonts w:ascii="Times New Roman" w:eastAsia="Times New Roman" w:hAnsi="Times New Roman" w:cs="Times New Roman"/>
                <w:i/>
                <w:iCs/>
                <w:sz w:val="24"/>
                <w:szCs w:val="24"/>
                <w:lang w:eastAsia="ru-RU"/>
              </w:rPr>
              <w:t>Гиневский</w:t>
            </w:r>
            <w:proofErr w:type="spellEnd"/>
            <w:r w:rsidRPr="00C3478A">
              <w:rPr>
                <w:rFonts w:ascii="Times New Roman" w:eastAsia="Times New Roman" w:hAnsi="Times New Roman" w:cs="Times New Roman"/>
                <w:i/>
                <w:iCs/>
                <w:sz w:val="24"/>
                <w:szCs w:val="24"/>
                <w:lang w:eastAsia="ru-RU"/>
              </w:rPr>
              <w:t xml:space="preserve"> А. С.</w:t>
            </w:r>
            <w:r w:rsidRPr="00C3478A">
              <w:rPr>
                <w:rFonts w:ascii="Times New Roman" w:eastAsia="Times New Roman" w:hAnsi="Times New Roman" w:cs="Times New Roman"/>
                <w:sz w:val="24"/>
                <w:szCs w:val="24"/>
                <w:lang w:eastAsia="ru-RU"/>
              </w:rPr>
              <w:t xml:space="preserve"> Теория турбулентных струй и следов. М</w:t>
            </w:r>
            <w:r w:rsidRPr="00C3478A">
              <w:rPr>
                <w:rFonts w:ascii="Times New Roman" w:eastAsia="Times New Roman" w:hAnsi="Times New Roman" w:cs="Times New Roman"/>
                <w:sz w:val="24"/>
                <w:szCs w:val="24"/>
                <w:lang w:val="en-US" w:eastAsia="ru-RU"/>
              </w:rPr>
              <w:t xml:space="preserve">.: </w:t>
            </w:r>
            <w:r w:rsidRPr="00C3478A">
              <w:rPr>
                <w:rFonts w:ascii="Times New Roman" w:eastAsia="Times New Roman" w:hAnsi="Times New Roman" w:cs="Times New Roman"/>
                <w:sz w:val="24"/>
                <w:szCs w:val="24"/>
                <w:lang w:eastAsia="ru-RU"/>
              </w:rPr>
              <w:t>Машиностроение</w:t>
            </w:r>
            <w:r w:rsidRPr="00C3478A">
              <w:rPr>
                <w:rFonts w:ascii="Times New Roman" w:eastAsia="Times New Roman" w:hAnsi="Times New Roman" w:cs="Times New Roman"/>
                <w:sz w:val="24"/>
                <w:szCs w:val="24"/>
                <w:lang w:val="en-US" w:eastAsia="ru-RU"/>
              </w:rPr>
              <w:t>, 1969.</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val="en-US" w:eastAsia="ru-RU"/>
              </w:rPr>
            </w:pPr>
            <w:r w:rsidRPr="00C3478A">
              <w:rPr>
                <w:rFonts w:ascii="Times New Roman" w:eastAsia="Times New Roman" w:hAnsi="Times New Roman" w:cs="Times New Roman"/>
                <w:sz w:val="24"/>
                <w:szCs w:val="24"/>
                <w:lang w:val="en-US" w:eastAsia="ru-RU"/>
              </w:rPr>
              <w:t xml:space="preserve">4. </w:t>
            </w:r>
            <w:proofErr w:type="spellStart"/>
            <w:r w:rsidRPr="00C3478A">
              <w:rPr>
                <w:rFonts w:ascii="Times New Roman" w:eastAsia="Times New Roman" w:hAnsi="Times New Roman" w:cs="Times New Roman"/>
                <w:i/>
                <w:iCs/>
                <w:sz w:val="24"/>
                <w:szCs w:val="24"/>
                <w:lang w:val="en-US" w:eastAsia="ru-RU"/>
              </w:rPr>
              <w:t>Belotserkovsky</w:t>
            </w:r>
            <w:proofErr w:type="spellEnd"/>
            <w:r w:rsidRPr="00C3478A">
              <w:rPr>
                <w:rFonts w:ascii="Times New Roman" w:eastAsia="Times New Roman" w:hAnsi="Times New Roman" w:cs="Times New Roman"/>
                <w:i/>
                <w:iCs/>
                <w:sz w:val="24"/>
                <w:szCs w:val="24"/>
                <w:lang w:val="en-US" w:eastAsia="ru-RU"/>
              </w:rPr>
              <w:t xml:space="preserve"> S. M.</w:t>
            </w:r>
            <w:r w:rsidRPr="00C3478A">
              <w:rPr>
                <w:rFonts w:ascii="Times New Roman" w:eastAsia="Times New Roman" w:hAnsi="Times New Roman" w:cs="Times New Roman"/>
                <w:sz w:val="24"/>
                <w:szCs w:val="24"/>
                <w:lang w:val="en-US" w:eastAsia="ru-RU"/>
              </w:rPr>
              <w:t xml:space="preserve"> The theory of thin wings in subsonic flow. N. Y.: Plenum Press, 1967.</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val="en-US" w:eastAsia="ru-RU"/>
              </w:rPr>
              <w:t xml:space="preserve">5. </w:t>
            </w:r>
            <w:proofErr w:type="spellStart"/>
            <w:r w:rsidRPr="00C3478A">
              <w:rPr>
                <w:rFonts w:ascii="Times New Roman" w:eastAsia="Times New Roman" w:hAnsi="Times New Roman" w:cs="Times New Roman"/>
                <w:i/>
                <w:iCs/>
                <w:sz w:val="24"/>
                <w:szCs w:val="24"/>
                <w:lang w:val="en-US" w:eastAsia="ru-RU"/>
              </w:rPr>
              <w:t>Belotserkovsky</w:t>
            </w:r>
            <w:proofErr w:type="spellEnd"/>
            <w:r w:rsidRPr="00C3478A">
              <w:rPr>
                <w:rFonts w:ascii="Times New Roman" w:eastAsia="Times New Roman" w:hAnsi="Times New Roman" w:cs="Times New Roman"/>
                <w:i/>
                <w:iCs/>
                <w:sz w:val="24"/>
                <w:szCs w:val="24"/>
                <w:lang w:val="en-US" w:eastAsia="ru-RU"/>
              </w:rPr>
              <w:t xml:space="preserve"> S. M., </w:t>
            </w:r>
            <w:proofErr w:type="spellStart"/>
            <w:r w:rsidRPr="00C3478A">
              <w:rPr>
                <w:rFonts w:ascii="Times New Roman" w:eastAsia="Times New Roman" w:hAnsi="Times New Roman" w:cs="Times New Roman"/>
                <w:i/>
                <w:iCs/>
                <w:sz w:val="24"/>
                <w:szCs w:val="24"/>
                <w:lang w:val="en-US" w:eastAsia="ru-RU"/>
              </w:rPr>
              <w:t>Lifanov</w:t>
            </w:r>
            <w:proofErr w:type="spellEnd"/>
            <w:r w:rsidRPr="00C3478A">
              <w:rPr>
                <w:rFonts w:ascii="Times New Roman" w:eastAsia="Times New Roman" w:hAnsi="Times New Roman" w:cs="Times New Roman"/>
                <w:i/>
                <w:iCs/>
                <w:sz w:val="24"/>
                <w:szCs w:val="24"/>
                <w:lang w:val="en-US" w:eastAsia="ru-RU"/>
              </w:rPr>
              <w:t xml:space="preserve"> I. K.</w:t>
            </w:r>
            <w:r w:rsidRPr="00C3478A">
              <w:rPr>
                <w:rFonts w:ascii="Times New Roman" w:eastAsia="Times New Roman" w:hAnsi="Times New Roman" w:cs="Times New Roman"/>
                <w:sz w:val="24"/>
                <w:szCs w:val="24"/>
                <w:lang w:val="en-US" w:eastAsia="ru-RU"/>
              </w:rPr>
              <w:t xml:space="preserve"> Method of discrete vortices. Boca Raton: CRC Press, 1994.</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val="en-US" w:eastAsia="ru-RU"/>
              </w:rPr>
            </w:pPr>
            <w:r w:rsidRPr="00C3478A">
              <w:rPr>
                <w:rFonts w:ascii="Times New Roman" w:eastAsia="Times New Roman" w:hAnsi="Times New Roman" w:cs="Times New Roman"/>
                <w:sz w:val="24"/>
                <w:szCs w:val="24"/>
                <w:lang w:val="en-US" w:eastAsia="ru-RU"/>
              </w:rPr>
              <w:t xml:space="preserve">6. </w:t>
            </w:r>
            <w:proofErr w:type="spellStart"/>
            <w:r w:rsidRPr="00C3478A">
              <w:rPr>
                <w:rFonts w:ascii="Times New Roman" w:eastAsia="Times New Roman" w:hAnsi="Times New Roman" w:cs="Times New Roman"/>
                <w:i/>
                <w:iCs/>
                <w:sz w:val="24"/>
                <w:szCs w:val="24"/>
                <w:lang w:val="en-US" w:eastAsia="ru-RU"/>
              </w:rPr>
              <w:t>Belotserkovsky</w:t>
            </w:r>
            <w:proofErr w:type="spellEnd"/>
            <w:r w:rsidRPr="00C3478A">
              <w:rPr>
                <w:rFonts w:ascii="Times New Roman" w:eastAsia="Times New Roman" w:hAnsi="Times New Roman" w:cs="Times New Roman"/>
                <w:i/>
                <w:iCs/>
                <w:sz w:val="24"/>
                <w:szCs w:val="24"/>
                <w:lang w:val="en-US" w:eastAsia="ru-RU"/>
              </w:rPr>
              <w:t xml:space="preserve"> S. M., </w:t>
            </w:r>
            <w:proofErr w:type="spellStart"/>
            <w:r w:rsidRPr="00C3478A">
              <w:rPr>
                <w:rFonts w:ascii="Times New Roman" w:eastAsia="Times New Roman" w:hAnsi="Times New Roman" w:cs="Times New Roman"/>
                <w:i/>
                <w:iCs/>
                <w:sz w:val="24"/>
                <w:szCs w:val="24"/>
                <w:lang w:val="en-US" w:eastAsia="ru-RU"/>
              </w:rPr>
              <w:t>Kotovskii</w:t>
            </w:r>
            <w:proofErr w:type="spellEnd"/>
            <w:r w:rsidRPr="00C3478A">
              <w:rPr>
                <w:rFonts w:ascii="Times New Roman" w:eastAsia="Times New Roman" w:hAnsi="Times New Roman" w:cs="Times New Roman"/>
                <w:i/>
                <w:iCs/>
                <w:sz w:val="24"/>
                <w:szCs w:val="24"/>
                <w:lang w:val="en-US" w:eastAsia="ru-RU"/>
              </w:rPr>
              <w:t xml:space="preserve"> V. N., </w:t>
            </w:r>
            <w:proofErr w:type="spellStart"/>
            <w:r w:rsidRPr="00C3478A">
              <w:rPr>
                <w:rFonts w:ascii="Times New Roman" w:eastAsia="Times New Roman" w:hAnsi="Times New Roman" w:cs="Times New Roman"/>
                <w:i/>
                <w:iCs/>
                <w:sz w:val="24"/>
                <w:szCs w:val="24"/>
                <w:lang w:val="en-US" w:eastAsia="ru-RU"/>
              </w:rPr>
              <w:t>Nisht</w:t>
            </w:r>
            <w:proofErr w:type="spellEnd"/>
            <w:r w:rsidRPr="00C3478A">
              <w:rPr>
                <w:rFonts w:ascii="Times New Roman" w:eastAsia="Times New Roman" w:hAnsi="Times New Roman" w:cs="Times New Roman"/>
                <w:i/>
                <w:iCs/>
                <w:sz w:val="24"/>
                <w:szCs w:val="24"/>
                <w:lang w:val="en-US" w:eastAsia="ru-RU"/>
              </w:rPr>
              <w:t xml:space="preserve"> M. I., </w:t>
            </w:r>
            <w:proofErr w:type="spellStart"/>
            <w:proofErr w:type="gramStart"/>
            <w:r w:rsidRPr="00C3478A">
              <w:rPr>
                <w:rFonts w:ascii="Times New Roman" w:eastAsia="Times New Roman" w:hAnsi="Times New Roman" w:cs="Times New Roman"/>
                <w:i/>
                <w:iCs/>
                <w:sz w:val="24"/>
                <w:szCs w:val="24"/>
                <w:lang w:val="en-US" w:eastAsia="ru-RU"/>
              </w:rPr>
              <w:t>Fedorov</w:t>
            </w:r>
            <w:proofErr w:type="spellEnd"/>
            <w:proofErr w:type="gramEnd"/>
            <w:r w:rsidRPr="00C3478A">
              <w:rPr>
                <w:rFonts w:ascii="Times New Roman" w:eastAsia="Times New Roman" w:hAnsi="Times New Roman" w:cs="Times New Roman"/>
                <w:i/>
                <w:iCs/>
                <w:sz w:val="24"/>
                <w:szCs w:val="24"/>
                <w:lang w:val="en-US" w:eastAsia="ru-RU"/>
              </w:rPr>
              <w:t xml:space="preserve"> R. M.</w:t>
            </w:r>
            <w:r w:rsidRPr="00C3478A">
              <w:rPr>
                <w:rFonts w:ascii="Times New Roman" w:eastAsia="Times New Roman" w:hAnsi="Times New Roman" w:cs="Times New Roman"/>
                <w:sz w:val="24"/>
                <w:szCs w:val="24"/>
                <w:lang w:val="en-US" w:eastAsia="ru-RU"/>
              </w:rPr>
              <w:t xml:space="preserve"> Two-dimensional separated </w:t>
            </w:r>
            <w:r w:rsidRPr="00C3478A">
              <w:rPr>
                <w:rFonts w:ascii="Times New Roman" w:eastAsia="Times New Roman" w:hAnsi="Times New Roman" w:cs="Times New Roman"/>
                <w:sz w:val="24"/>
                <w:szCs w:val="24"/>
                <w:lang w:val="en-US" w:eastAsia="ru-RU"/>
              </w:rPr>
              <w:lastRenderedPageBreak/>
              <w:t>flows. Boca Raton: CRC Press, 1994.</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val="en-US" w:eastAsia="ru-RU"/>
              </w:rPr>
              <w:t xml:space="preserve">7. </w:t>
            </w:r>
            <w:proofErr w:type="spellStart"/>
            <w:r w:rsidRPr="00C3478A">
              <w:rPr>
                <w:rFonts w:ascii="Times New Roman" w:eastAsia="Times New Roman" w:hAnsi="Times New Roman" w:cs="Times New Roman"/>
                <w:i/>
                <w:iCs/>
                <w:sz w:val="24"/>
                <w:szCs w:val="24"/>
                <w:lang w:val="en-US" w:eastAsia="ru-RU"/>
              </w:rPr>
              <w:t>Belotserkovsky</w:t>
            </w:r>
            <w:proofErr w:type="spellEnd"/>
            <w:r w:rsidRPr="00C3478A">
              <w:rPr>
                <w:rFonts w:ascii="Times New Roman" w:eastAsia="Times New Roman" w:hAnsi="Times New Roman" w:cs="Times New Roman"/>
                <w:i/>
                <w:iCs/>
                <w:sz w:val="24"/>
                <w:szCs w:val="24"/>
                <w:lang w:val="en-US" w:eastAsia="ru-RU"/>
              </w:rPr>
              <w:t xml:space="preserve"> S. M.</w:t>
            </w:r>
            <w:r w:rsidRPr="00C3478A">
              <w:rPr>
                <w:rFonts w:ascii="Times New Roman" w:eastAsia="Times New Roman" w:hAnsi="Times New Roman" w:cs="Times New Roman"/>
                <w:sz w:val="24"/>
                <w:szCs w:val="24"/>
                <w:lang w:val="en-US" w:eastAsia="ru-RU"/>
              </w:rPr>
              <w:t xml:space="preserve"> Study of the unsteady aerodynamics of lifting surface using the computer // Ann. </w:t>
            </w:r>
            <w:proofErr w:type="spellStart"/>
            <w:r w:rsidRPr="00C3478A">
              <w:rPr>
                <w:rFonts w:ascii="Times New Roman" w:eastAsia="Times New Roman" w:hAnsi="Times New Roman" w:cs="Times New Roman"/>
                <w:sz w:val="24"/>
                <w:szCs w:val="24"/>
                <w:lang w:eastAsia="ru-RU"/>
              </w:rPr>
              <w:t>Rev</w:t>
            </w:r>
            <w:proofErr w:type="spellEnd"/>
            <w:r w:rsidRPr="00C3478A">
              <w:rPr>
                <w:rFonts w:ascii="Times New Roman" w:eastAsia="Times New Roman" w:hAnsi="Times New Roman" w:cs="Times New Roman"/>
                <w:sz w:val="24"/>
                <w:szCs w:val="24"/>
                <w:lang w:eastAsia="ru-RU"/>
              </w:rPr>
              <w:t xml:space="preserve">. </w:t>
            </w:r>
            <w:proofErr w:type="spellStart"/>
            <w:r w:rsidRPr="00C3478A">
              <w:rPr>
                <w:rFonts w:ascii="Times New Roman" w:eastAsia="Times New Roman" w:hAnsi="Times New Roman" w:cs="Times New Roman"/>
                <w:sz w:val="24"/>
                <w:szCs w:val="24"/>
                <w:lang w:eastAsia="ru-RU"/>
              </w:rPr>
              <w:t>Fluid</w:t>
            </w:r>
            <w:proofErr w:type="spellEnd"/>
            <w:r w:rsidRPr="00C3478A">
              <w:rPr>
                <w:rFonts w:ascii="Times New Roman" w:eastAsia="Times New Roman" w:hAnsi="Times New Roman" w:cs="Times New Roman"/>
                <w:sz w:val="24"/>
                <w:szCs w:val="24"/>
                <w:lang w:eastAsia="ru-RU"/>
              </w:rPr>
              <w:t xml:space="preserve"> </w:t>
            </w:r>
            <w:proofErr w:type="spellStart"/>
            <w:r w:rsidRPr="00C3478A">
              <w:rPr>
                <w:rFonts w:ascii="Times New Roman" w:eastAsia="Times New Roman" w:hAnsi="Times New Roman" w:cs="Times New Roman"/>
                <w:sz w:val="24"/>
                <w:szCs w:val="24"/>
                <w:lang w:eastAsia="ru-RU"/>
              </w:rPr>
              <w:t>Mech</w:t>
            </w:r>
            <w:proofErr w:type="spellEnd"/>
            <w:r w:rsidRPr="00C3478A">
              <w:rPr>
                <w:rFonts w:ascii="Times New Roman" w:eastAsia="Times New Roman" w:hAnsi="Times New Roman" w:cs="Times New Roman"/>
                <w:sz w:val="24"/>
                <w:szCs w:val="24"/>
                <w:lang w:eastAsia="ru-RU"/>
              </w:rPr>
              <w:t>. 1977. V. 9. P. 469-494.</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8. </w:t>
            </w:r>
            <w:r w:rsidRPr="00C3478A">
              <w:rPr>
                <w:rFonts w:ascii="Times New Roman" w:eastAsia="Times New Roman" w:hAnsi="Times New Roman" w:cs="Times New Roman"/>
                <w:i/>
                <w:iCs/>
                <w:sz w:val="24"/>
                <w:szCs w:val="24"/>
                <w:lang w:eastAsia="ru-RU"/>
              </w:rPr>
              <w:t xml:space="preserve">Белоцерковский О. М., Белоцерковский С. М., Давыдов Ю. М., </w:t>
            </w:r>
            <w:proofErr w:type="spellStart"/>
            <w:r w:rsidRPr="00C3478A">
              <w:rPr>
                <w:rFonts w:ascii="Times New Roman" w:eastAsia="Times New Roman" w:hAnsi="Times New Roman" w:cs="Times New Roman"/>
                <w:i/>
                <w:iCs/>
                <w:sz w:val="24"/>
                <w:szCs w:val="24"/>
                <w:lang w:eastAsia="ru-RU"/>
              </w:rPr>
              <w:t>Ништ</w:t>
            </w:r>
            <w:proofErr w:type="spellEnd"/>
            <w:r w:rsidRPr="00C3478A">
              <w:rPr>
                <w:rFonts w:ascii="Times New Roman" w:eastAsia="Times New Roman" w:hAnsi="Times New Roman" w:cs="Times New Roman"/>
                <w:i/>
                <w:iCs/>
                <w:sz w:val="24"/>
                <w:szCs w:val="24"/>
                <w:lang w:eastAsia="ru-RU"/>
              </w:rPr>
              <w:t xml:space="preserve"> М. И.</w:t>
            </w:r>
            <w:r w:rsidRPr="00C3478A">
              <w:rPr>
                <w:rFonts w:ascii="Times New Roman" w:eastAsia="Times New Roman" w:hAnsi="Times New Roman" w:cs="Times New Roman"/>
                <w:sz w:val="24"/>
                <w:szCs w:val="24"/>
                <w:lang w:eastAsia="ru-RU"/>
              </w:rPr>
              <w:t xml:space="preserve"> Отрывное обтекание тел с фиксированными местами отрыва // ДАН СССР. 1983. Т. 273, № 4. С. 821-825.</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9. </w:t>
            </w:r>
            <w:proofErr w:type="gramStart"/>
            <w:r w:rsidRPr="00C3478A">
              <w:rPr>
                <w:rFonts w:ascii="Times New Roman" w:eastAsia="Times New Roman" w:hAnsi="Times New Roman" w:cs="Times New Roman"/>
                <w:i/>
                <w:iCs/>
                <w:sz w:val="24"/>
                <w:szCs w:val="24"/>
                <w:lang w:eastAsia="ru-RU"/>
              </w:rPr>
              <w:t>Белоцерковский</w:t>
            </w:r>
            <w:proofErr w:type="gramEnd"/>
            <w:r w:rsidRPr="00C3478A">
              <w:rPr>
                <w:rFonts w:ascii="Times New Roman" w:eastAsia="Times New Roman" w:hAnsi="Times New Roman" w:cs="Times New Roman"/>
                <w:i/>
                <w:iCs/>
                <w:sz w:val="24"/>
                <w:szCs w:val="24"/>
                <w:lang w:eastAsia="ru-RU"/>
              </w:rPr>
              <w:t xml:space="preserve"> С. М.</w:t>
            </w:r>
            <w:r w:rsidRPr="00C3478A">
              <w:rPr>
                <w:rFonts w:ascii="Times New Roman" w:eastAsia="Times New Roman" w:hAnsi="Times New Roman" w:cs="Times New Roman"/>
                <w:sz w:val="24"/>
                <w:szCs w:val="24"/>
                <w:lang w:eastAsia="ru-RU"/>
              </w:rPr>
              <w:t xml:space="preserve"> О моделировании на ЭВМ турбулентных струй и следов методом дискретных вихрей // Этюды по турбулентности. М.: Наука, 1994. С. 246-248.</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10. </w:t>
            </w:r>
            <w:r w:rsidRPr="00C3478A">
              <w:rPr>
                <w:rFonts w:ascii="Times New Roman" w:eastAsia="Times New Roman" w:hAnsi="Times New Roman" w:cs="Times New Roman"/>
                <w:i/>
                <w:iCs/>
                <w:sz w:val="24"/>
                <w:szCs w:val="24"/>
                <w:lang w:eastAsia="ru-RU"/>
              </w:rPr>
              <w:t xml:space="preserve">Абрамович Г. Н., Гиршович Т. А., </w:t>
            </w:r>
            <w:proofErr w:type="spellStart"/>
            <w:r w:rsidRPr="00C3478A">
              <w:rPr>
                <w:rFonts w:ascii="Times New Roman" w:eastAsia="Times New Roman" w:hAnsi="Times New Roman" w:cs="Times New Roman"/>
                <w:i/>
                <w:iCs/>
                <w:sz w:val="24"/>
                <w:szCs w:val="24"/>
                <w:lang w:eastAsia="ru-RU"/>
              </w:rPr>
              <w:t>Крашенников</w:t>
            </w:r>
            <w:proofErr w:type="spellEnd"/>
            <w:r w:rsidRPr="00C3478A">
              <w:rPr>
                <w:rFonts w:ascii="Times New Roman" w:eastAsia="Times New Roman" w:hAnsi="Times New Roman" w:cs="Times New Roman"/>
                <w:i/>
                <w:iCs/>
                <w:sz w:val="24"/>
                <w:szCs w:val="24"/>
                <w:lang w:eastAsia="ru-RU"/>
              </w:rPr>
              <w:t xml:space="preserve"> С. Ю., </w:t>
            </w:r>
            <w:proofErr w:type="spellStart"/>
            <w:r w:rsidRPr="00C3478A">
              <w:rPr>
                <w:rFonts w:ascii="Times New Roman" w:eastAsia="Times New Roman" w:hAnsi="Times New Roman" w:cs="Times New Roman"/>
                <w:i/>
                <w:iCs/>
                <w:sz w:val="24"/>
                <w:szCs w:val="24"/>
                <w:lang w:eastAsia="ru-RU"/>
              </w:rPr>
              <w:t>Секундов</w:t>
            </w:r>
            <w:proofErr w:type="spellEnd"/>
            <w:r w:rsidRPr="00C3478A">
              <w:rPr>
                <w:rFonts w:ascii="Times New Roman" w:eastAsia="Times New Roman" w:hAnsi="Times New Roman" w:cs="Times New Roman"/>
                <w:i/>
                <w:iCs/>
                <w:sz w:val="24"/>
                <w:szCs w:val="24"/>
                <w:lang w:eastAsia="ru-RU"/>
              </w:rPr>
              <w:t xml:space="preserve"> А. Н., Смирнова И. П.</w:t>
            </w:r>
            <w:r w:rsidRPr="00C3478A">
              <w:rPr>
                <w:rFonts w:ascii="Times New Roman" w:eastAsia="Times New Roman" w:hAnsi="Times New Roman" w:cs="Times New Roman"/>
                <w:sz w:val="24"/>
                <w:szCs w:val="24"/>
                <w:lang w:eastAsia="ru-RU"/>
              </w:rPr>
              <w:t xml:space="preserve"> Теория турбулентных струй. М.: Наука, 1984.</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11. </w:t>
            </w:r>
            <w:proofErr w:type="gramStart"/>
            <w:r w:rsidRPr="00C3478A">
              <w:rPr>
                <w:rFonts w:ascii="Times New Roman" w:eastAsia="Times New Roman" w:hAnsi="Times New Roman" w:cs="Times New Roman"/>
                <w:i/>
                <w:iCs/>
                <w:sz w:val="24"/>
                <w:szCs w:val="24"/>
                <w:lang w:eastAsia="ru-RU"/>
              </w:rPr>
              <w:t>Белоцерковский</w:t>
            </w:r>
            <w:proofErr w:type="gramEnd"/>
            <w:r w:rsidRPr="00C3478A">
              <w:rPr>
                <w:rFonts w:ascii="Times New Roman" w:eastAsia="Times New Roman" w:hAnsi="Times New Roman" w:cs="Times New Roman"/>
                <w:i/>
                <w:iCs/>
                <w:sz w:val="24"/>
                <w:szCs w:val="24"/>
                <w:lang w:eastAsia="ru-RU"/>
              </w:rPr>
              <w:t xml:space="preserve"> С.М., </w:t>
            </w:r>
            <w:proofErr w:type="spellStart"/>
            <w:r w:rsidRPr="00C3478A">
              <w:rPr>
                <w:rFonts w:ascii="Times New Roman" w:eastAsia="Times New Roman" w:hAnsi="Times New Roman" w:cs="Times New Roman"/>
                <w:i/>
                <w:iCs/>
                <w:sz w:val="24"/>
                <w:szCs w:val="24"/>
                <w:lang w:eastAsia="ru-RU"/>
              </w:rPr>
              <w:t>Гиневский</w:t>
            </w:r>
            <w:proofErr w:type="spellEnd"/>
            <w:r w:rsidRPr="00C3478A">
              <w:rPr>
                <w:rFonts w:ascii="Times New Roman" w:eastAsia="Times New Roman" w:hAnsi="Times New Roman" w:cs="Times New Roman"/>
                <w:i/>
                <w:iCs/>
                <w:sz w:val="24"/>
                <w:szCs w:val="24"/>
                <w:lang w:eastAsia="ru-RU"/>
              </w:rPr>
              <w:t xml:space="preserve"> А.С.</w:t>
            </w:r>
            <w:r w:rsidRPr="00C3478A">
              <w:rPr>
                <w:rFonts w:ascii="Times New Roman" w:eastAsia="Times New Roman" w:hAnsi="Times New Roman" w:cs="Times New Roman"/>
                <w:sz w:val="24"/>
                <w:szCs w:val="24"/>
                <w:lang w:eastAsia="ru-RU"/>
              </w:rPr>
              <w:t xml:space="preserve"> Компьютерная концепция вихревой турбулентности // </w:t>
            </w:r>
            <w:proofErr w:type="spellStart"/>
            <w:r w:rsidRPr="00C3478A">
              <w:rPr>
                <w:rFonts w:ascii="Times New Roman" w:eastAsia="Times New Roman" w:hAnsi="Times New Roman" w:cs="Times New Roman"/>
                <w:sz w:val="24"/>
                <w:szCs w:val="24"/>
                <w:lang w:eastAsia="ru-RU"/>
              </w:rPr>
              <w:t>Изв</w:t>
            </w:r>
            <w:proofErr w:type="spellEnd"/>
            <w:r w:rsidRPr="00C3478A">
              <w:rPr>
                <w:rFonts w:ascii="Times New Roman" w:eastAsia="Times New Roman" w:hAnsi="Times New Roman" w:cs="Times New Roman"/>
                <w:sz w:val="24"/>
                <w:szCs w:val="24"/>
                <w:lang w:eastAsia="ru-RU"/>
              </w:rPr>
              <w:t>. вузов. Нелинейная механика. 1995. Т. 3, № 2. С. 72-93.</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12. </w:t>
            </w:r>
            <w:proofErr w:type="gramStart"/>
            <w:r w:rsidRPr="00C3478A">
              <w:rPr>
                <w:rFonts w:ascii="Times New Roman" w:eastAsia="Times New Roman" w:hAnsi="Times New Roman" w:cs="Times New Roman"/>
                <w:i/>
                <w:iCs/>
                <w:sz w:val="24"/>
                <w:szCs w:val="24"/>
                <w:lang w:eastAsia="ru-RU"/>
              </w:rPr>
              <w:t>Белоцерковский</w:t>
            </w:r>
            <w:proofErr w:type="gramEnd"/>
            <w:r w:rsidRPr="00C3478A">
              <w:rPr>
                <w:rFonts w:ascii="Times New Roman" w:eastAsia="Times New Roman" w:hAnsi="Times New Roman" w:cs="Times New Roman"/>
                <w:i/>
                <w:iCs/>
                <w:sz w:val="24"/>
                <w:szCs w:val="24"/>
                <w:lang w:eastAsia="ru-RU"/>
              </w:rPr>
              <w:t xml:space="preserve"> С. М., Хлапов Н. В.</w:t>
            </w:r>
            <w:r w:rsidRPr="00C3478A">
              <w:rPr>
                <w:rFonts w:ascii="Times New Roman" w:eastAsia="Times New Roman" w:hAnsi="Times New Roman" w:cs="Times New Roman"/>
                <w:sz w:val="24"/>
                <w:szCs w:val="24"/>
                <w:lang w:eastAsia="ru-RU"/>
              </w:rPr>
              <w:t xml:space="preserve"> Моделирование влияния диффузии вихрей на турбулентные характеристики струй /Там же. С. 94- 103.</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13. </w:t>
            </w:r>
            <w:proofErr w:type="gramStart"/>
            <w:r w:rsidRPr="00C3478A">
              <w:rPr>
                <w:rFonts w:ascii="Times New Roman" w:eastAsia="Times New Roman" w:hAnsi="Times New Roman" w:cs="Times New Roman"/>
                <w:i/>
                <w:iCs/>
                <w:sz w:val="24"/>
                <w:szCs w:val="24"/>
                <w:lang w:eastAsia="ru-RU"/>
              </w:rPr>
              <w:t>Белоцерковский</w:t>
            </w:r>
            <w:proofErr w:type="gramEnd"/>
            <w:r w:rsidRPr="00C3478A">
              <w:rPr>
                <w:rFonts w:ascii="Times New Roman" w:eastAsia="Times New Roman" w:hAnsi="Times New Roman" w:cs="Times New Roman"/>
                <w:i/>
                <w:iCs/>
                <w:sz w:val="24"/>
                <w:szCs w:val="24"/>
                <w:lang w:eastAsia="ru-RU"/>
              </w:rPr>
              <w:t xml:space="preserve"> С. М., </w:t>
            </w:r>
            <w:proofErr w:type="spellStart"/>
            <w:r w:rsidRPr="00C3478A">
              <w:rPr>
                <w:rFonts w:ascii="Times New Roman" w:eastAsia="Times New Roman" w:hAnsi="Times New Roman" w:cs="Times New Roman"/>
                <w:i/>
                <w:iCs/>
                <w:sz w:val="24"/>
                <w:szCs w:val="24"/>
                <w:lang w:eastAsia="ru-RU"/>
              </w:rPr>
              <w:t>Гиневский</w:t>
            </w:r>
            <w:proofErr w:type="spellEnd"/>
            <w:r w:rsidRPr="00C3478A">
              <w:rPr>
                <w:rFonts w:ascii="Times New Roman" w:eastAsia="Times New Roman" w:hAnsi="Times New Roman" w:cs="Times New Roman"/>
                <w:i/>
                <w:iCs/>
                <w:sz w:val="24"/>
                <w:szCs w:val="24"/>
                <w:lang w:eastAsia="ru-RU"/>
              </w:rPr>
              <w:t xml:space="preserve"> А. С.</w:t>
            </w:r>
            <w:r w:rsidRPr="00C3478A">
              <w:rPr>
                <w:rFonts w:ascii="Times New Roman" w:eastAsia="Times New Roman" w:hAnsi="Times New Roman" w:cs="Times New Roman"/>
                <w:sz w:val="24"/>
                <w:szCs w:val="24"/>
                <w:lang w:eastAsia="ru-RU"/>
              </w:rPr>
              <w:t xml:space="preserve"> Моделирование турбулентности струй и следов на основе метода дискретных вихрей. М.: Наука, 1995.</w:t>
            </w:r>
          </w:p>
          <w:p w:rsidR="00C3478A" w:rsidRPr="00C3478A" w:rsidRDefault="00C3478A" w:rsidP="00C3478A">
            <w:pPr>
              <w:spacing w:before="100" w:beforeAutospacing="1" w:after="100" w:afterAutospacing="1"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14. </w:t>
            </w:r>
            <w:proofErr w:type="gramStart"/>
            <w:r w:rsidRPr="00C3478A">
              <w:rPr>
                <w:rFonts w:ascii="Times New Roman" w:eastAsia="Times New Roman" w:hAnsi="Times New Roman" w:cs="Times New Roman"/>
                <w:i/>
                <w:iCs/>
                <w:sz w:val="24"/>
                <w:szCs w:val="24"/>
                <w:lang w:eastAsia="ru-RU"/>
              </w:rPr>
              <w:t>Белоцерковский</w:t>
            </w:r>
            <w:proofErr w:type="gramEnd"/>
            <w:r w:rsidRPr="00C3478A">
              <w:rPr>
                <w:rFonts w:ascii="Times New Roman" w:eastAsia="Times New Roman" w:hAnsi="Times New Roman" w:cs="Times New Roman"/>
                <w:i/>
                <w:iCs/>
                <w:sz w:val="24"/>
                <w:szCs w:val="24"/>
                <w:lang w:eastAsia="ru-RU"/>
              </w:rPr>
              <w:t xml:space="preserve"> С. М., </w:t>
            </w:r>
            <w:proofErr w:type="spellStart"/>
            <w:r w:rsidRPr="00C3478A">
              <w:rPr>
                <w:rFonts w:ascii="Times New Roman" w:eastAsia="Times New Roman" w:hAnsi="Times New Roman" w:cs="Times New Roman"/>
                <w:i/>
                <w:iCs/>
                <w:sz w:val="24"/>
                <w:szCs w:val="24"/>
                <w:lang w:eastAsia="ru-RU"/>
              </w:rPr>
              <w:t>Гиневский</w:t>
            </w:r>
            <w:proofErr w:type="spellEnd"/>
            <w:r w:rsidRPr="00C3478A">
              <w:rPr>
                <w:rFonts w:ascii="Times New Roman" w:eastAsia="Times New Roman" w:hAnsi="Times New Roman" w:cs="Times New Roman"/>
                <w:i/>
                <w:iCs/>
                <w:sz w:val="24"/>
                <w:szCs w:val="24"/>
                <w:lang w:eastAsia="ru-RU"/>
              </w:rPr>
              <w:t xml:space="preserve"> А. С., Хлапов Н. В.</w:t>
            </w:r>
            <w:r w:rsidRPr="00C3478A">
              <w:rPr>
                <w:rFonts w:ascii="Times New Roman" w:eastAsia="Times New Roman" w:hAnsi="Times New Roman" w:cs="Times New Roman"/>
                <w:sz w:val="24"/>
                <w:szCs w:val="24"/>
                <w:lang w:eastAsia="ru-RU"/>
              </w:rPr>
              <w:t xml:space="preserve"> Моделирование круглой турбулентной струи методом дискретных вихрей // ДАН. 1995. Т. 345, № 4. С. 479-482.</w:t>
            </w:r>
          </w:p>
          <w:p w:rsidR="00C3478A" w:rsidRPr="00C3478A" w:rsidRDefault="00C3478A" w:rsidP="00C3478A">
            <w:pPr>
              <w:spacing w:after="0" w:line="240" w:lineRule="auto"/>
              <w:rPr>
                <w:rFonts w:ascii="Times New Roman" w:eastAsia="Times New Roman" w:hAnsi="Times New Roman" w:cs="Times New Roman"/>
                <w:sz w:val="24"/>
                <w:szCs w:val="24"/>
                <w:lang w:eastAsia="ru-RU"/>
              </w:rPr>
            </w:pPr>
            <w:r w:rsidRPr="00C3478A">
              <w:rPr>
                <w:rFonts w:ascii="Times New Roman" w:eastAsia="Times New Roman" w:hAnsi="Times New Roman" w:cs="Times New Roman"/>
                <w:sz w:val="24"/>
                <w:szCs w:val="24"/>
                <w:lang w:eastAsia="ru-RU"/>
              </w:rPr>
              <w:t xml:space="preserve">15. </w:t>
            </w:r>
            <w:proofErr w:type="gramStart"/>
            <w:r w:rsidRPr="00C3478A">
              <w:rPr>
                <w:rFonts w:ascii="Times New Roman" w:eastAsia="Times New Roman" w:hAnsi="Times New Roman" w:cs="Times New Roman"/>
                <w:i/>
                <w:iCs/>
                <w:sz w:val="24"/>
                <w:szCs w:val="24"/>
                <w:lang w:eastAsia="ru-RU"/>
              </w:rPr>
              <w:t>Белоцерковский</w:t>
            </w:r>
            <w:proofErr w:type="gramEnd"/>
            <w:r w:rsidRPr="00C3478A">
              <w:rPr>
                <w:rFonts w:ascii="Times New Roman" w:eastAsia="Times New Roman" w:hAnsi="Times New Roman" w:cs="Times New Roman"/>
                <w:i/>
                <w:iCs/>
                <w:sz w:val="24"/>
                <w:szCs w:val="24"/>
                <w:lang w:eastAsia="ru-RU"/>
              </w:rPr>
              <w:t xml:space="preserve"> С. М.</w:t>
            </w:r>
            <w:r w:rsidRPr="00C3478A">
              <w:rPr>
                <w:rFonts w:ascii="Times New Roman" w:eastAsia="Times New Roman" w:hAnsi="Times New Roman" w:cs="Times New Roman"/>
                <w:sz w:val="24"/>
                <w:szCs w:val="24"/>
                <w:lang w:eastAsia="ru-RU"/>
              </w:rPr>
              <w:t xml:space="preserve"> Гибель Гагарина. М.: Машиностроение, 1992</w:t>
            </w:r>
          </w:p>
        </w:tc>
      </w:tr>
    </w:tbl>
    <w:p w:rsidR="00126C7B" w:rsidRPr="00126C7B" w:rsidRDefault="007002A3" w:rsidP="00126C7B">
      <w:pPr>
        <w:rPr>
          <w:rFonts w:ascii="Times New Roman" w:eastAsia="Times New Roman" w:hAnsi="Times New Roman" w:cs="Times New Roman"/>
          <w:sz w:val="24"/>
          <w:szCs w:val="24"/>
          <w:lang w:eastAsia="ru-RU"/>
        </w:rPr>
      </w:pPr>
      <w:r>
        <w:lastRenderedPageBreak/>
        <w:t>…</w:t>
      </w:r>
      <w:r w:rsidR="00126C7B">
        <w:rPr>
          <w:rFonts w:ascii="Times New Roman" w:eastAsia="Times New Roman" w:hAnsi="Times New Roman" w:cs="Times New Roman"/>
          <w:noProof/>
          <w:color w:val="0000FF"/>
          <w:sz w:val="24"/>
          <w:szCs w:val="24"/>
          <w:lang w:eastAsia="ru-RU"/>
        </w:rPr>
        <w:drawing>
          <wp:inline distT="0" distB="0" distL="0" distR="0">
            <wp:extent cx="1419225" cy="2381250"/>
            <wp:effectExtent l="19050" t="0" r="9525" b="0"/>
            <wp:docPr id="80" name="Рисунок 80" descr="Теория горения">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Теория горения">
                      <a:hlinkClick r:id="rId13"/>
                    </pic:cNvPr>
                    <pic:cNvPicPr>
                      <a:picLocks noChangeAspect="1" noChangeArrowheads="1"/>
                    </pic:cNvPicPr>
                  </pic:nvPicPr>
                  <pic:blipFill>
                    <a:blip r:embed="rId14" cstate="print"/>
                    <a:srcRect/>
                    <a:stretch>
                      <a:fillRect/>
                    </a:stretch>
                  </pic:blipFill>
                  <pic:spPr bwMode="auto">
                    <a:xfrm>
                      <a:off x="0" y="0"/>
                      <a:ext cx="1419225" cy="2381250"/>
                    </a:xfrm>
                    <a:prstGeom prst="rect">
                      <a:avLst/>
                    </a:prstGeom>
                    <a:noFill/>
                    <a:ln w="9525">
                      <a:noFill/>
                      <a:miter lim="800000"/>
                      <a:headEnd/>
                      <a:tailEnd/>
                    </a:ln>
                  </pic:spPr>
                </pic:pic>
              </a:graphicData>
            </a:graphic>
          </wp:inline>
        </w:drawing>
      </w:r>
    </w:p>
    <w:p w:rsidR="00126C7B" w:rsidRPr="00126C7B" w:rsidRDefault="00126C7B" w:rsidP="00126C7B">
      <w:pPr>
        <w:spacing w:after="0" w:line="240" w:lineRule="auto"/>
        <w:rPr>
          <w:rFonts w:ascii="Times New Roman" w:eastAsia="Times New Roman" w:hAnsi="Times New Roman" w:cs="Times New Roman"/>
          <w:sz w:val="24"/>
          <w:szCs w:val="24"/>
          <w:lang w:eastAsia="ru-RU"/>
        </w:rPr>
      </w:pPr>
      <w:hyperlink r:id="rId15" w:history="1">
        <w:r w:rsidRPr="00126C7B">
          <w:rPr>
            <w:rFonts w:ascii="Times New Roman" w:eastAsia="Times New Roman" w:hAnsi="Times New Roman" w:cs="Times New Roman"/>
            <w:b/>
            <w:bCs/>
            <w:color w:val="0000FF"/>
            <w:sz w:val="24"/>
            <w:szCs w:val="24"/>
            <w:u w:val="single"/>
            <w:lang w:eastAsia="ru-RU"/>
          </w:rPr>
          <w:t>Теория горения</w:t>
        </w:r>
      </w:hyperlink>
      <w:r w:rsidRPr="00126C7B">
        <w:rPr>
          <w:rFonts w:ascii="Times New Roman" w:eastAsia="Times New Roman" w:hAnsi="Times New Roman" w:cs="Times New Roman"/>
          <w:sz w:val="24"/>
          <w:szCs w:val="24"/>
          <w:lang w:eastAsia="ru-RU"/>
        </w:rPr>
        <w:br/>
        <w:t xml:space="preserve">Автор: Вильямс Ф.А.: Теория горения Издательство: М.: Наука Год: 1971 </w:t>
      </w:r>
    </w:p>
    <w:p w:rsidR="00A97A80" w:rsidRDefault="007002A3">
      <w:r>
        <w:t>…………………………………………………………..</w:t>
      </w:r>
    </w:p>
    <w:p w:rsidR="007002A3" w:rsidRDefault="007002A3">
      <w:proofErr w:type="gramStart"/>
      <w:r>
        <w:t xml:space="preserve">ЛАМИНАРНОЕ И </w:t>
      </w:r>
      <w:hyperlink r:id="rId16" w:history="1">
        <w:r>
          <w:rPr>
            <w:rStyle w:val="a4"/>
          </w:rPr>
          <w:t>ТУРБУЛЕНТНОЕ ГОРЕНИЕ</w:t>
        </w:r>
      </w:hyperlink>
      <w:r>
        <w:t xml:space="preserve"> СТРУЙ</w:t>
      </w:r>
      <w:r>
        <w:rPr>
          <w:rFonts w:ascii="Cambria Math" w:hAnsi="Cambria Math" w:cs="Cambria Math"/>
        </w:rPr>
        <w:t> </w:t>
      </w:r>
      <w:hyperlink r:id="rId17" w:tgtFrame="_blank" w:history="1">
        <w:r>
          <w:rPr>
            <w:rStyle w:val="a4"/>
          </w:rPr>
          <w:t>[c.48]</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Б. И. Китаев и его сотрудники [96, 97] пришли к выводу о существовании наряду с </w:t>
      </w:r>
      <w:hyperlink r:id="rId18" w:history="1">
        <w:r>
          <w:rPr>
            <w:rStyle w:val="a4"/>
          </w:rPr>
          <w:t>турбулентным ламинарного</w:t>
        </w:r>
      </w:hyperlink>
      <w:r>
        <w:t xml:space="preserve"> режима </w:t>
      </w:r>
      <w:hyperlink r:id="rId19" w:history="1">
        <w:r>
          <w:rPr>
            <w:rStyle w:val="a4"/>
          </w:rPr>
          <w:t>горения факела</w:t>
        </w:r>
      </w:hyperlink>
      <w:r>
        <w:t xml:space="preserve">, </w:t>
      </w:r>
      <w:hyperlink r:id="rId20" w:history="1">
        <w:r>
          <w:rPr>
            <w:rStyle w:val="a4"/>
          </w:rPr>
          <w:t>образованного турбулентной струей</w:t>
        </w:r>
      </w:hyperlink>
      <w:r>
        <w:t xml:space="preserve"> газа, вытекающей из сопла.</w:t>
      </w:r>
      <w:r>
        <w:rPr>
          <w:rFonts w:ascii="Cambria Math" w:hAnsi="Cambria Math" w:cs="Cambria Math"/>
        </w:rPr>
        <w:t> </w:t>
      </w:r>
      <w:hyperlink r:id="rId21" w:tgtFrame="_blank" w:history="1">
        <w:r>
          <w:rPr>
            <w:rStyle w:val="a4"/>
          </w:rPr>
          <w:t>[c.151]</w:t>
        </w:r>
      </w:hyperlink>
      <w:r>
        <w:br/>
      </w:r>
      <w:r>
        <w:lastRenderedPageBreak/>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hyperlink r:id="rId22" w:history="1">
        <w:r>
          <w:rPr>
            <w:rStyle w:val="a4"/>
          </w:rPr>
          <w:t>Необходимым условием</w:t>
        </w:r>
      </w:hyperlink>
      <w:r>
        <w:t xml:space="preserve"> для устойчивого режима горения при </w:t>
      </w:r>
      <w:hyperlink r:id="rId23" w:history="1">
        <w:r>
          <w:rPr>
            <w:rStyle w:val="a4"/>
          </w:rPr>
          <w:t>отсутствии посторонних</w:t>
        </w:r>
      </w:hyperlink>
      <w:r>
        <w:t xml:space="preserve"> импульсов является равенство </w:t>
      </w:r>
      <w:hyperlink r:id="rId24" w:history="1">
        <w:r>
          <w:rPr>
            <w:rStyle w:val="a4"/>
          </w:rPr>
          <w:t>скоростей истечения</w:t>
        </w:r>
      </w:hyperlink>
      <w:r>
        <w:t xml:space="preserve"> со и горения и. При </w:t>
      </w:r>
      <w:hyperlink r:id="rId25" w:history="1">
        <w:r>
          <w:rPr>
            <w:rStyle w:val="a4"/>
          </w:rPr>
          <w:t>ламинарном горении</w:t>
        </w:r>
      </w:hyperlink>
      <w:r>
        <w:t xml:space="preserve"> это условие соблюдается</w:t>
      </w:r>
      <w:proofErr w:type="gramEnd"/>
      <w:r>
        <w:t xml:space="preserve"> в нижней периферийной части конуса, так как при истечении смеси у края отверстия </w:t>
      </w:r>
      <w:hyperlink r:id="rId26" w:history="1">
        <w:r>
          <w:rPr>
            <w:rStyle w:val="a4"/>
          </w:rPr>
          <w:t>образуется область</w:t>
        </w:r>
      </w:hyperlink>
      <w:r>
        <w:t xml:space="preserve"> </w:t>
      </w:r>
      <w:hyperlink r:id="rId27" w:history="1">
        <w:r>
          <w:rPr>
            <w:rStyle w:val="a4"/>
          </w:rPr>
          <w:t>медленных скоростей</w:t>
        </w:r>
      </w:hyperlink>
      <w:r>
        <w:t xml:space="preserve"> потока, в которую проникает горячий газ из </w:t>
      </w:r>
      <w:hyperlink r:id="rId28" w:history="1">
        <w:r>
          <w:rPr>
            <w:rStyle w:val="a4"/>
          </w:rPr>
          <w:t>основной струи</w:t>
        </w:r>
      </w:hyperlink>
      <w:r>
        <w:t xml:space="preserve">. При наличии такого устойчивого участка воспламеняется </w:t>
      </w:r>
      <w:hyperlink r:id="rId29" w:history="1">
        <w:r>
          <w:rPr>
            <w:rStyle w:val="a4"/>
          </w:rPr>
          <w:t>основная масса</w:t>
        </w:r>
      </w:hyperlink>
      <w:r>
        <w:t xml:space="preserve"> газа. В </w:t>
      </w:r>
      <w:hyperlink r:id="rId30" w:history="1">
        <w:r>
          <w:rPr>
            <w:rStyle w:val="a4"/>
          </w:rPr>
          <w:t>обычных условиях</w:t>
        </w:r>
      </w:hyperlink>
      <w:r>
        <w:t xml:space="preserve"> (</w:t>
      </w:r>
      <w:hyperlink r:id="rId31" w:history="1">
        <w:r>
          <w:rPr>
            <w:rStyle w:val="a4"/>
          </w:rPr>
          <w:t>турбулентное горение</w:t>
        </w:r>
      </w:hyperlink>
      <w:r>
        <w:t>) пламя не может существовать самостоятельно, поэтому в реакторе всегда предусматриваются соответствующие поджигающие устройства.</w:t>
      </w:r>
      <w:r>
        <w:rPr>
          <w:rFonts w:ascii="Cambria Math" w:hAnsi="Cambria Math" w:cs="Cambria Math"/>
        </w:rPr>
        <w:t> </w:t>
      </w:r>
      <w:hyperlink r:id="rId32" w:tgtFrame="_blank" w:history="1">
        <w:r>
          <w:rPr>
            <w:rStyle w:val="a4"/>
          </w:rPr>
          <w:t>[c.166]</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В </w:t>
      </w:r>
      <w:hyperlink r:id="rId33" w:history="1">
        <w:r>
          <w:rPr>
            <w:rStyle w:val="a4"/>
          </w:rPr>
          <w:t>технических устройствах</w:t>
        </w:r>
      </w:hyperlink>
      <w:r>
        <w:t xml:space="preserve"> происходит </w:t>
      </w:r>
      <w:hyperlink r:id="rId34" w:history="1">
        <w:r>
          <w:rPr>
            <w:rStyle w:val="a4"/>
          </w:rPr>
          <w:t>горение струй</w:t>
        </w:r>
      </w:hyperlink>
      <w:r>
        <w:t xml:space="preserve"> </w:t>
      </w:r>
      <w:proofErr w:type="spellStart"/>
      <w:r>
        <w:t>газовоздушной</w:t>
      </w:r>
      <w:proofErr w:type="spellEnd"/>
      <w:r>
        <w:t xml:space="preserve"> смеси и пламя называют факелом. На интенсивность и </w:t>
      </w:r>
      <w:hyperlink r:id="rId35" w:history="1">
        <w:r>
          <w:rPr>
            <w:rStyle w:val="a4"/>
          </w:rPr>
          <w:t>устойчивость горения</w:t>
        </w:r>
      </w:hyperlink>
      <w:r>
        <w:t xml:space="preserve"> в факеле </w:t>
      </w:r>
      <w:hyperlink r:id="rId36" w:history="1">
        <w:r>
          <w:rPr>
            <w:rStyle w:val="a4"/>
          </w:rPr>
          <w:t>большое влияние</w:t>
        </w:r>
      </w:hyperlink>
      <w:r>
        <w:t xml:space="preserve"> оказывают </w:t>
      </w:r>
      <w:hyperlink r:id="rId37" w:history="1">
        <w:r>
          <w:rPr>
            <w:rStyle w:val="a4"/>
          </w:rPr>
          <w:t>характер движения</w:t>
        </w:r>
      </w:hyperlink>
      <w:r>
        <w:t xml:space="preserve"> потока — ламинарный или турбулентный. Спокойное горение несмешивающихся струй </w:t>
      </w:r>
      <w:proofErr w:type="spellStart"/>
      <w:r>
        <w:t>газовоздушной</w:t>
      </w:r>
      <w:proofErr w:type="spellEnd"/>
      <w:r>
        <w:t xml:space="preserve"> смеси называется </w:t>
      </w:r>
      <w:hyperlink r:id="rId38" w:history="1">
        <w:r>
          <w:rPr>
            <w:rStyle w:val="a4"/>
          </w:rPr>
          <w:t>ламинарным горением</w:t>
        </w:r>
      </w:hyperlink>
      <w:r>
        <w:t xml:space="preserve">. </w:t>
      </w:r>
      <w:hyperlink r:id="rId39" w:history="1">
        <w:r>
          <w:rPr>
            <w:rStyle w:val="a4"/>
          </w:rPr>
          <w:t>Такое горение</w:t>
        </w:r>
      </w:hyperlink>
      <w:r>
        <w:t xml:space="preserve"> </w:t>
      </w:r>
      <w:hyperlink r:id="rId40" w:history="1">
        <w:r>
          <w:rPr>
            <w:rStyle w:val="a4"/>
          </w:rPr>
          <w:t>встречается редко</w:t>
        </w:r>
      </w:hyperlink>
      <w:r>
        <w:t xml:space="preserve">, </w:t>
      </w:r>
      <w:hyperlink r:id="rId41" w:history="1">
        <w:r>
          <w:rPr>
            <w:rStyle w:val="a4"/>
          </w:rPr>
          <w:t>главным образом</w:t>
        </w:r>
      </w:hyperlink>
      <w:r>
        <w:t xml:space="preserve"> в </w:t>
      </w:r>
      <w:hyperlink r:id="rId42" w:history="1">
        <w:r>
          <w:rPr>
            <w:rStyle w:val="a4"/>
          </w:rPr>
          <w:t>атмосферных горелках</w:t>
        </w:r>
      </w:hyperlink>
      <w:r>
        <w:t xml:space="preserve"> малой производительности.</w:t>
      </w:r>
      <w:r>
        <w:rPr>
          <w:rFonts w:ascii="Cambria Math" w:hAnsi="Cambria Math" w:cs="Cambria Math"/>
        </w:rPr>
        <w:t> </w:t>
      </w:r>
      <w:hyperlink r:id="rId43" w:tgtFrame="_blank" w:history="1">
        <w:r>
          <w:rPr>
            <w:rStyle w:val="a4"/>
          </w:rPr>
          <w:t>[c.107]</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Необходимо отметить, что </w:t>
      </w:r>
      <w:hyperlink r:id="rId44" w:history="1">
        <w:r>
          <w:rPr>
            <w:rStyle w:val="a4"/>
          </w:rPr>
          <w:t>ламинарный режим горения</w:t>
        </w:r>
      </w:hyperlink>
      <w:r>
        <w:t xml:space="preserve"> наблюдался при </w:t>
      </w:r>
      <w:hyperlink r:id="rId45" w:history="1">
        <w:r>
          <w:rPr>
            <w:rStyle w:val="a4"/>
          </w:rPr>
          <w:t>потоках газа</w:t>
        </w:r>
      </w:hyperlink>
      <w:r>
        <w:t xml:space="preserve"> и воздуха, характеризуемых </w:t>
      </w:r>
      <w:hyperlink r:id="rId46" w:history="1">
        <w:r>
          <w:rPr>
            <w:rStyle w:val="a4"/>
          </w:rPr>
          <w:t xml:space="preserve">числами </w:t>
        </w:r>
        <w:proofErr w:type="spellStart"/>
        <w:r>
          <w:rPr>
            <w:rStyle w:val="a4"/>
          </w:rPr>
          <w:t>Рейнольдса</w:t>
        </w:r>
        <w:proofErr w:type="spellEnd"/>
      </w:hyperlink>
      <w:r>
        <w:t xml:space="preserve">, соответствующими </w:t>
      </w:r>
      <w:hyperlink r:id="rId47" w:history="1">
        <w:r>
          <w:rPr>
            <w:rStyle w:val="a4"/>
          </w:rPr>
          <w:t>турбулентному характеру</w:t>
        </w:r>
      </w:hyperlink>
      <w:r>
        <w:t xml:space="preserve"> струи (до </w:t>
      </w:r>
      <w:proofErr w:type="spellStart"/>
      <w:r>
        <w:t>Явг</w:t>
      </w:r>
      <w:proofErr w:type="spellEnd"/>
      <w:r>
        <w:t xml:space="preserve"> = 8890 и = 2490). </w:t>
      </w:r>
      <w:hyperlink r:id="rId48" w:history="1">
        <w:proofErr w:type="gramStart"/>
        <w:r>
          <w:rPr>
            <w:rStyle w:val="a4"/>
          </w:rPr>
          <w:t>Изменение концентраций</w:t>
        </w:r>
      </w:hyperlink>
      <w:r>
        <w:t xml:space="preserve"> в </w:t>
      </w:r>
      <w:hyperlink r:id="rId49" w:history="1">
        <w:r>
          <w:rPr>
            <w:rStyle w:val="a4"/>
          </w:rPr>
          <w:t>сечениях струй</w:t>
        </w:r>
      </w:hyperlink>
      <w:r>
        <w:t xml:space="preserve"> подтверждало в этих случаях </w:t>
      </w:r>
      <w:hyperlink r:id="rId50" w:history="1">
        <w:r>
          <w:rPr>
            <w:rStyle w:val="a4"/>
          </w:rPr>
          <w:t>турбулентность потоков</w:t>
        </w:r>
      </w:hyperlink>
      <w:r>
        <w:t xml:space="preserve"> внутри струи.</w:t>
      </w:r>
      <w:r>
        <w:rPr>
          <w:rFonts w:ascii="Cambria Math" w:hAnsi="Cambria Math" w:cs="Cambria Math"/>
        </w:rPr>
        <w:t> </w:t>
      </w:r>
      <w:hyperlink r:id="rId51" w:tgtFrame="_blank" w:history="1">
        <w:r>
          <w:rPr>
            <w:rStyle w:val="a4"/>
          </w:rPr>
          <w:t>[c.85]</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hyperlink r:id="rId52" w:history="1">
        <w:r>
          <w:rPr>
            <w:rStyle w:val="a4"/>
          </w:rPr>
          <w:t>Значения величины</w:t>
        </w:r>
      </w:hyperlink>
      <w:r>
        <w:t xml:space="preserve"> </w:t>
      </w:r>
      <w:proofErr w:type="spellStart"/>
      <w:r>
        <w:t>Кё</w:t>
      </w:r>
      <w:proofErr w:type="spellEnd"/>
      <w:r>
        <w:t xml:space="preserve"> близки к величине </w:t>
      </w:r>
      <w:proofErr w:type="spellStart"/>
      <w:r>
        <w:t>Ке</w:t>
      </w:r>
      <w:proofErr w:type="spellEnd"/>
      <w:r>
        <w:t xml:space="preserve">, поэтому могут быть приняты для </w:t>
      </w:r>
      <w:hyperlink r:id="rId53" w:history="1">
        <w:r>
          <w:rPr>
            <w:rStyle w:val="a4"/>
          </w:rPr>
          <w:t>характеристики течения</w:t>
        </w:r>
      </w:hyperlink>
      <w:r>
        <w:t xml:space="preserve"> </w:t>
      </w:r>
      <w:hyperlink r:id="rId54" w:history="1">
        <w:r>
          <w:rPr>
            <w:rStyle w:val="a4"/>
          </w:rPr>
          <w:t>струи пара</w:t>
        </w:r>
      </w:hyperlink>
      <w:r>
        <w:t xml:space="preserve">. Из значений </w:t>
      </w:r>
      <w:proofErr w:type="spellStart"/>
      <w:r>
        <w:t>Кё</w:t>
      </w:r>
      <w:proofErr w:type="spellEnd"/>
      <w:r>
        <w:t xml:space="preserve"> в табл. 72 видно, что в </w:t>
      </w:r>
      <w:hyperlink r:id="rId55" w:history="1">
        <w:r>
          <w:rPr>
            <w:rStyle w:val="a4"/>
          </w:rPr>
          <w:t>горелках малого</w:t>
        </w:r>
      </w:hyperlink>
      <w:r>
        <w:t xml:space="preserve"> </w:t>
      </w:r>
      <w:hyperlink r:id="rId56" w:history="1">
        <w:r>
          <w:rPr>
            <w:rStyle w:val="a4"/>
          </w:rPr>
          <w:t>диаметра движение</w:t>
        </w:r>
      </w:hyperlink>
      <w:r>
        <w:t xml:space="preserve"> паров ламинарное, а при диаметре около 80 см оно становится турбулентным.</w:t>
      </w:r>
      <w:proofErr w:type="gramEnd"/>
      <w:r>
        <w:t xml:space="preserve"> </w:t>
      </w:r>
      <w:proofErr w:type="gramStart"/>
      <w:r>
        <w:t xml:space="preserve">При этом в резервуарах диаметром выше 80 см </w:t>
      </w:r>
      <w:hyperlink r:id="rId57" w:history="1">
        <w:r>
          <w:rPr>
            <w:rStyle w:val="a4"/>
          </w:rPr>
          <w:t>скорость горения мало</w:t>
        </w:r>
      </w:hyperlink>
      <w:r>
        <w:t xml:space="preserve"> изменяется.</w:t>
      </w:r>
      <w:r>
        <w:rPr>
          <w:rFonts w:ascii="Cambria Math" w:hAnsi="Cambria Math" w:cs="Cambria Math"/>
        </w:rPr>
        <w:t> </w:t>
      </w:r>
      <w:hyperlink r:id="rId58" w:tgtFrame="_blank" w:history="1">
        <w:r>
          <w:rPr>
            <w:rStyle w:val="a4"/>
          </w:rPr>
          <w:t>[c.196]</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Однако все рассмотренные выше положения принципиально применимы и к случаю горения в </w:t>
      </w:r>
      <w:hyperlink r:id="rId59" w:history="1">
        <w:r>
          <w:rPr>
            <w:rStyle w:val="a4"/>
          </w:rPr>
          <w:t>процессе смешения</w:t>
        </w:r>
      </w:hyperlink>
      <w:r>
        <w:t xml:space="preserve">. Действительно, для </w:t>
      </w:r>
      <w:hyperlink r:id="rId60" w:history="1">
        <w:r>
          <w:rPr>
            <w:rStyle w:val="a4"/>
          </w:rPr>
          <w:t>струи газа</w:t>
        </w:r>
      </w:hyperlink>
      <w:r>
        <w:t xml:space="preserve">, вытекающей </w:t>
      </w:r>
      <w:proofErr w:type="spellStart"/>
      <w:r>
        <w:t>ламинарно</w:t>
      </w:r>
      <w:proofErr w:type="spellEnd"/>
      <w:r>
        <w:t xml:space="preserve">, на всем протяжении до </w:t>
      </w:r>
      <w:hyperlink r:id="rId61" w:history="1">
        <w:r>
          <w:rPr>
            <w:rStyle w:val="a4"/>
          </w:rPr>
          <w:t>турбулентной зоны</w:t>
        </w:r>
      </w:hyperlink>
      <w:r>
        <w:t xml:space="preserve"> имеется </w:t>
      </w:r>
      <w:hyperlink r:id="rId62" w:history="1">
        <w:r>
          <w:rPr>
            <w:rStyle w:val="a4"/>
          </w:rPr>
          <w:t>определенный фронт</w:t>
        </w:r>
      </w:hyperlink>
      <w:r>
        <w:t xml:space="preserve"> пламени, возникающий там, где </w:t>
      </w:r>
      <w:hyperlink r:id="rId63" w:history="1">
        <w:r>
          <w:rPr>
            <w:rStyle w:val="a4"/>
          </w:rPr>
          <w:t>встречная диффузия</w:t>
        </w:r>
      </w:hyperlink>
      <w:r>
        <w:t xml:space="preserve"> горючего и воздуха образовала </w:t>
      </w:r>
      <w:hyperlink r:id="rId64" w:history="1">
        <w:r>
          <w:rPr>
            <w:rStyle w:val="a4"/>
          </w:rPr>
          <w:t>стехиометрическую смесь</w:t>
        </w:r>
      </w:hyperlink>
      <w:r>
        <w:t>. Тепло от фронта пламени распространяется</w:t>
      </w:r>
      <w:proofErr w:type="gramEnd"/>
      <w:r>
        <w:t xml:space="preserve"> здесь и в сторону горючей смеси и в</w:t>
      </w:r>
      <w:r>
        <w:rPr>
          <w:rFonts w:ascii="Cambria Math" w:hAnsi="Cambria Math" w:cs="Cambria Math"/>
        </w:rPr>
        <w:t> </w:t>
      </w:r>
      <w:hyperlink r:id="rId65" w:tgtFrame="_blank" w:history="1">
        <w:r>
          <w:rPr>
            <w:rStyle w:val="a4"/>
          </w:rPr>
          <w:t>[c.144]</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hyperlink r:id="rId66" w:history="1">
        <w:r>
          <w:rPr>
            <w:rStyle w:val="a4"/>
          </w:rPr>
          <w:t>Наиболее типичное</w:t>
        </w:r>
      </w:hyperlink>
      <w:r>
        <w:t xml:space="preserve"> </w:t>
      </w:r>
      <w:hyperlink r:id="rId67" w:history="1">
        <w:r>
          <w:rPr>
            <w:rStyle w:val="a4"/>
          </w:rPr>
          <w:t>диффузионное пламя</w:t>
        </w:r>
      </w:hyperlink>
      <w:r>
        <w:t xml:space="preserve"> образуется при </w:t>
      </w:r>
      <w:hyperlink r:id="rId68" w:history="1">
        <w:r>
          <w:rPr>
            <w:rStyle w:val="a4"/>
          </w:rPr>
          <w:t>воспламенении струи</w:t>
        </w:r>
      </w:hyperlink>
      <w:r>
        <w:t xml:space="preserve"> </w:t>
      </w:r>
      <w:hyperlink r:id="rId69" w:history="1">
        <w:r>
          <w:rPr>
            <w:rStyle w:val="a4"/>
          </w:rPr>
          <w:t>горючего газа</w:t>
        </w:r>
      </w:hyperlink>
      <w:r>
        <w:t xml:space="preserve">, вытекающего из </w:t>
      </w:r>
      <w:hyperlink r:id="rId70" w:history="1">
        <w:r>
          <w:rPr>
            <w:rStyle w:val="a4"/>
          </w:rPr>
          <w:t>длинной трубки</w:t>
        </w:r>
      </w:hyperlink>
      <w:r>
        <w:t xml:space="preserve"> </w:t>
      </w:r>
      <w:hyperlink r:id="rId71" w:history="1">
        <w:r>
          <w:rPr>
            <w:rStyle w:val="a4"/>
          </w:rPr>
          <w:t>малого диаметра</w:t>
        </w:r>
      </w:hyperlink>
      <w:r>
        <w:t xml:space="preserve"> в </w:t>
      </w:r>
      <w:hyperlink r:id="rId72" w:history="1">
        <w:r>
          <w:rPr>
            <w:rStyle w:val="a4"/>
          </w:rPr>
          <w:t>атмосферу воздуха</w:t>
        </w:r>
      </w:hyperlink>
      <w:r>
        <w:t xml:space="preserve">. </w:t>
      </w:r>
      <w:hyperlink r:id="rId73" w:history="1">
        <w:r>
          <w:rPr>
            <w:rStyle w:val="a4"/>
          </w:rPr>
          <w:t>Влияние турбулентности</w:t>
        </w:r>
      </w:hyperlink>
      <w:r>
        <w:t xml:space="preserve"> в этом случае иллюстрирует рис. 8.1 [1]. Когда </w:t>
      </w:r>
      <w:hyperlink r:id="rId74" w:history="1">
        <w:r>
          <w:rPr>
            <w:rStyle w:val="a4"/>
          </w:rPr>
          <w:t>скорость струи</w:t>
        </w:r>
      </w:hyperlink>
      <w:r>
        <w:t xml:space="preserve"> невелика, течение, естественно, является ламинарным, граница пламени </w:t>
      </w:r>
      <w:hyperlink r:id="rId75" w:history="1">
        <w:r>
          <w:rPr>
            <w:rStyle w:val="a4"/>
          </w:rPr>
          <w:t>устойчива пламя</w:t>
        </w:r>
      </w:hyperlink>
      <w:r>
        <w:t xml:space="preserve"> на вид гладкое горение протекает спокойно. По </w:t>
      </w:r>
      <w:hyperlink r:id="rId76" w:history="1">
        <w:r>
          <w:rPr>
            <w:rStyle w:val="a4"/>
          </w:rPr>
          <w:t>мере увеличения</w:t>
        </w:r>
      </w:hyperlink>
      <w:r>
        <w:t xml:space="preserve"> </w:t>
      </w:r>
      <w:hyperlink r:id="rId77" w:history="1">
        <w:r>
          <w:rPr>
            <w:rStyle w:val="a4"/>
          </w:rPr>
          <w:t>скорости струи</w:t>
        </w:r>
      </w:hyperlink>
      <w:r>
        <w:t xml:space="preserve"> высота пламени возрастает. Однако такая картина наблюдается лишь до </w:t>
      </w:r>
      <w:hyperlink r:id="rId78" w:history="1">
        <w:r>
          <w:rPr>
            <w:rStyle w:val="a4"/>
          </w:rPr>
          <w:t>некоторой предельной</w:t>
        </w:r>
      </w:hyperlink>
      <w:r>
        <w:t xml:space="preserve"> </w:t>
      </w:r>
      <w:hyperlink r:id="rId79" w:history="1">
        <w:r>
          <w:rPr>
            <w:rStyle w:val="a4"/>
          </w:rPr>
          <w:t>скорости струи</w:t>
        </w:r>
      </w:hyperlink>
      <w:r>
        <w:t xml:space="preserve">. При дальнейшем </w:t>
      </w:r>
      <w:hyperlink r:id="rId80" w:history="1">
        <w:r>
          <w:rPr>
            <w:rStyle w:val="a4"/>
          </w:rPr>
          <w:t>увеличении скорости</w:t>
        </w:r>
      </w:hyperlink>
      <w:r>
        <w:t xml:space="preserve"> струи граница пламени становится неустойчивой, причем, неустойчивость вначале возникает лишь у</w:t>
      </w:r>
      <w:r>
        <w:rPr>
          <w:rFonts w:ascii="Cambria Math" w:hAnsi="Cambria Math" w:cs="Cambria Math"/>
        </w:rPr>
        <w:t> </w:t>
      </w:r>
      <w:hyperlink r:id="rId81" w:tgtFrame="_blank" w:history="1">
        <w:r>
          <w:rPr>
            <w:rStyle w:val="a4"/>
          </w:rPr>
          <w:t>[c.169]</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Между ними имеется </w:t>
      </w:r>
      <w:hyperlink r:id="rId82" w:history="1">
        <w:r>
          <w:rPr>
            <w:rStyle w:val="a4"/>
          </w:rPr>
          <w:t>некоторая переходная</w:t>
        </w:r>
      </w:hyperlink>
      <w:r>
        <w:t xml:space="preserve"> область. Переход от </w:t>
      </w:r>
      <w:hyperlink r:id="rId83" w:history="1">
        <w:r>
          <w:rPr>
            <w:rStyle w:val="a4"/>
          </w:rPr>
          <w:t>ламинарного диффузионного</w:t>
        </w:r>
      </w:hyperlink>
      <w:r>
        <w:t xml:space="preserve"> пламени к турбулентному </w:t>
      </w:r>
      <w:hyperlink r:id="rId84" w:history="1">
        <w:r>
          <w:rPr>
            <w:rStyle w:val="a4"/>
          </w:rPr>
          <w:t>определяется изменением</w:t>
        </w:r>
      </w:hyperlink>
      <w:r>
        <w:t xml:space="preserve"> </w:t>
      </w:r>
      <w:hyperlink r:id="rId85" w:history="1">
        <w:r>
          <w:rPr>
            <w:rStyle w:val="a4"/>
          </w:rPr>
          <w:t>характера течения струи</w:t>
        </w:r>
      </w:hyperlink>
      <w:r>
        <w:t xml:space="preserve">. Кроме того, на </w:t>
      </w:r>
      <w:hyperlink r:id="rId86" w:history="1">
        <w:r>
          <w:rPr>
            <w:rStyle w:val="a4"/>
          </w:rPr>
          <w:t>течение струи</w:t>
        </w:r>
      </w:hyperlink>
      <w:r>
        <w:t xml:space="preserve">, разумеется, оказывает </w:t>
      </w:r>
      <w:hyperlink r:id="rId87" w:history="1">
        <w:r>
          <w:rPr>
            <w:rStyle w:val="a4"/>
          </w:rPr>
          <w:t>влияние изменение температуры</w:t>
        </w:r>
      </w:hyperlink>
      <w:r>
        <w:t xml:space="preserve"> в </w:t>
      </w:r>
      <w:hyperlink r:id="rId88" w:history="1">
        <w:r>
          <w:rPr>
            <w:rStyle w:val="a4"/>
          </w:rPr>
          <w:t>результате горения</w:t>
        </w:r>
      </w:hyperlink>
      <w:r>
        <w:t xml:space="preserve">. </w:t>
      </w:r>
      <w:proofErr w:type="spellStart"/>
      <w:r>
        <w:t>Поатому</w:t>
      </w:r>
      <w:proofErr w:type="spellEnd"/>
      <w:r>
        <w:t xml:space="preserve"> </w:t>
      </w:r>
      <w:hyperlink r:id="rId89" w:history="1">
        <w:r>
          <w:rPr>
            <w:rStyle w:val="a4"/>
          </w:rPr>
          <w:t>течение струи</w:t>
        </w:r>
      </w:hyperlink>
      <w:r>
        <w:t xml:space="preserve">, </w:t>
      </w:r>
      <w:proofErr w:type="spellStart"/>
      <w:proofErr w:type="gramStart"/>
      <w:r>
        <w:t>п</w:t>
      </w:r>
      <w:proofErr w:type="spellEnd"/>
      <w:proofErr w:type="gramEnd"/>
      <w:r>
        <w:t xml:space="preserve"> </w:t>
      </w:r>
      <w:hyperlink r:id="rId90" w:history="1">
        <w:r>
          <w:rPr>
            <w:rStyle w:val="a4"/>
          </w:rPr>
          <w:t>которой отсутствует</w:t>
        </w:r>
      </w:hyperlink>
      <w:r>
        <w:t xml:space="preserve"> горение, отличается от течения горящей струи. </w:t>
      </w:r>
      <w:proofErr w:type="gramStart"/>
      <w:r>
        <w:t xml:space="preserve">На рис. 8.2 [2] приведены приблизительные ЗНН </w:t>
      </w:r>
      <w:proofErr w:type="spellStart"/>
      <w:r>
        <w:t>чения</w:t>
      </w:r>
      <w:proofErr w:type="spellEnd"/>
      <w:r>
        <w:t xml:space="preserve"> чисел </w:t>
      </w:r>
      <w:proofErr w:type="spellStart"/>
      <w:r>
        <w:t>Рейнольдса</w:t>
      </w:r>
      <w:proofErr w:type="spellEnd"/>
      <w:r>
        <w:t xml:space="preserve">, при </w:t>
      </w:r>
      <w:hyperlink r:id="rId91" w:history="1">
        <w:r>
          <w:rPr>
            <w:rStyle w:val="a4"/>
          </w:rPr>
          <w:t>которых происходит</w:t>
        </w:r>
      </w:hyperlink>
      <w:r>
        <w:t xml:space="preserve"> переход от ламинарного к турбулентному пламени для нескольких горючих </w:t>
      </w:r>
      <w:r>
        <w:lastRenderedPageBreak/>
        <w:t>газов.</w:t>
      </w:r>
      <w:r>
        <w:rPr>
          <w:rFonts w:ascii="Cambria Math" w:hAnsi="Cambria Math" w:cs="Cambria Math"/>
        </w:rPr>
        <w:t> </w:t>
      </w:r>
      <w:hyperlink r:id="rId92" w:tgtFrame="_blank" w:history="1">
        <w:r>
          <w:rPr>
            <w:rStyle w:val="a4"/>
          </w:rPr>
          <w:t>[c.171]</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hyperlink r:id="rId93" w:history="1">
        <w:r>
          <w:rPr>
            <w:rStyle w:val="a4"/>
          </w:rPr>
          <w:t>Основным условием</w:t>
        </w:r>
      </w:hyperlink>
      <w:r>
        <w:t xml:space="preserve"> для </w:t>
      </w:r>
      <w:hyperlink r:id="rId94" w:history="1">
        <w:r>
          <w:rPr>
            <w:rStyle w:val="a4"/>
          </w:rPr>
          <w:t>сжигания газообразного топлива</w:t>
        </w:r>
      </w:hyperlink>
      <w:r>
        <w:t xml:space="preserve"> является наличие достаточного </w:t>
      </w:r>
      <w:hyperlink r:id="rId95" w:history="1">
        <w:r>
          <w:rPr>
            <w:rStyle w:val="a4"/>
          </w:rPr>
          <w:t>количества воздуха</w:t>
        </w:r>
      </w:hyperlink>
      <w:r>
        <w:t xml:space="preserve"> (кислорода) при хорошем перемешивании в </w:t>
      </w:r>
      <w:hyperlink r:id="rId96" w:history="1">
        <w:r>
          <w:rPr>
            <w:rStyle w:val="a4"/>
          </w:rPr>
          <w:t>процессе горения</w:t>
        </w:r>
      </w:hyperlink>
      <w:r>
        <w:t xml:space="preserve">. </w:t>
      </w:r>
      <w:hyperlink r:id="rId97" w:history="1">
        <w:r>
          <w:rPr>
            <w:rStyle w:val="a4"/>
          </w:rPr>
          <w:t>Продолжительность перемешивания</w:t>
        </w:r>
      </w:hyperlink>
      <w:r>
        <w:t xml:space="preserve"> газа и воздуха зависит от </w:t>
      </w:r>
      <w:hyperlink r:id="rId98" w:history="1">
        <w:r>
          <w:rPr>
            <w:rStyle w:val="a4"/>
          </w:rPr>
          <w:t>конструкции горелки</w:t>
        </w:r>
      </w:hyperlink>
      <w:r>
        <w:t xml:space="preserve"> и турбулентного или </w:t>
      </w:r>
      <w:hyperlink r:id="rId99" w:history="1">
        <w:r>
          <w:rPr>
            <w:rStyle w:val="a4"/>
          </w:rPr>
          <w:t>ламинарного движения</w:t>
        </w:r>
      </w:hyperlink>
      <w:r>
        <w:t xml:space="preserve"> </w:t>
      </w:r>
      <w:hyperlink r:id="rId100" w:history="1">
        <w:r>
          <w:rPr>
            <w:rStyle w:val="a4"/>
          </w:rPr>
          <w:t>двух</w:t>
        </w:r>
      </w:hyperlink>
      <w:r>
        <w:t xml:space="preserve"> диффундирующих струй</w:t>
      </w:r>
      <w:proofErr w:type="gramEnd"/>
      <w:r>
        <w:t xml:space="preserve">. </w:t>
      </w:r>
      <w:hyperlink r:id="rId101" w:history="1">
        <w:r>
          <w:rPr>
            <w:rStyle w:val="a4"/>
          </w:rPr>
          <w:t>Скорость процесса</w:t>
        </w:r>
      </w:hyperlink>
      <w:r>
        <w:t xml:space="preserve"> сжигания зависит от степени подогрева </w:t>
      </w:r>
      <w:proofErr w:type="spellStart"/>
      <w:r>
        <w:t>газовоздушной</w:t>
      </w:r>
      <w:proofErr w:type="spellEnd"/>
      <w:r>
        <w:t xml:space="preserve"> смеси</w:t>
      </w:r>
      <w:proofErr w:type="gramStart"/>
      <w:r>
        <w:t xml:space="preserve"> Д</w:t>
      </w:r>
      <w:proofErr w:type="gramEnd"/>
      <w:r>
        <w:t>о температуры воспла-24</w:t>
      </w:r>
      <w:r>
        <w:rPr>
          <w:rFonts w:ascii="Cambria Math" w:hAnsi="Cambria Math" w:cs="Cambria Math"/>
        </w:rPr>
        <w:t> </w:t>
      </w:r>
      <w:hyperlink r:id="rId102" w:tgtFrame="_blank" w:history="1">
        <w:r>
          <w:rPr>
            <w:rStyle w:val="a4"/>
          </w:rPr>
          <w:t>[c.24]</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В первом параграфе </w:t>
      </w:r>
      <w:hyperlink r:id="rId103" w:history="1">
        <w:r>
          <w:rPr>
            <w:rStyle w:val="a4"/>
          </w:rPr>
          <w:t>вводной главы</w:t>
        </w:r>
      </w:hyperlink>
      <w:r>
        <w:t xml:space="preserve"> приведена </w:t>
      </w:r>
      <w:hyperlink r:id="rId104" w:history="1">
        <w:r>
          <w:rPr>
            <w:rStyle w:val="a4"/>
          </w:rPr>
          <w:t>условная классификация</w:t>
        </w:r>
      </w:hyperlink>
      <w:r>
        <w:t xml:space="preserve"> </w:t>
      </w:r>
      <w:hyperlink r:id="rId105" w:history="1">
        <w:r>
          <w:rPr>
            <w:rStyle w:val="a4"/>
          </w:rPr>
          <w:t>газовых факелов</w:t>
        </w:r>
      </w:hyperlink>
      <w:r>
        <w:t xml:space="preserve"> (</w:t>
      </w:r>
      <w:proofErr w:type="spellStart"/>
      <w:r>
        <w:t>пламен</w:t>
      </w:r>
      <w:proofErr w:type="spellEnd"/>
      <w:r>
        <w:t xml:space="preserve">). Наибольшее внимание уделено </w:t>
      </w:r>
      <w:hyperlink r:id="rId106" w:history="1">
        <w:r>
          <w:rPr>
            <w:rStyle w:val="a4"/>
          </w:rPr>
          <w:t>качественной картине</w:t>
        </w:r>
      </w:hyperlink>
      <w:r>
        <w:t xml:space="preserve"> перехода в факеле (и, как в его основе, в струях) от ламинарного режима течения к </w:t>
      </w:r>
      <w:proofErr w:type="gramStart"/>
      <w:r>
        <w:t>турбулентному</w:t>
      </w:r>
      <w:proofErr w:type="gramEnd"/>
      <w:r>
        <w:t xml:space="preserve">. </w:t>
      </w:r>
      <w:proofErr w:type="gramStart"/>
      <w:r>
        <w:t xml:space="preserve">Это связано с тем, что </w:t>
      </w:r>
      <w:hyperlink r:id="rId107" w:history="1">
        <w:r>
          <w:rPr>
            <w:rStyle w:val="a4"/>
          </w:rPr>
          <w:t>более подробные</w:t>
        </w:r>
      </w:hyperlink>
      <w:r>
        <w:t xml:space="preserve"> данные о </w:t>
      </w:r>
      <w:hyperlink r:id="rId108" w:history="1">
        <w:r>
          <w:rPr>
            <w:rStyle w:val="a4"/>
          </w:rPr>
          <w:t>таком переходе</w:t>
        </w:r>
      </w:hyperlink>
      <w:r>
        <w:t xml:space="preserve"> получены сравнительно недавно и еще не обсуждались в монографиях по </w:t>
      </w:r>
      <w:hyperlink r:id="rId109" w:history="1">
        <w:r>
          <w:rPr>
            <w:rStyle w:val="a4"/>
          </w:rPr>
          <w:t>теории горения</w:t>
        </w:r>
      </w:hyperlink>
      <w:r>
        <w:t xml:space="preserve"> газов.</w:t>
      </w:r>
      <w:r>
        <w:rPr>
          <w:rFonts w:ascii="Cambria Math" w:hAnsi="Cambria Math" w:cs="Cambria Math"/>
        </w:rPr>
        <w:t> </w:t>
      </w:r>
      <w:hyperlink r:id="rId110" w:tgtFrame="_blank" w:history="1">
        <w:r>
          <w:rPr>
            <w:rStyle w:val="a4"/>
          </w:rPr>
          <w:t>[c.4]</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При </w:t>
      </w:r>
      <w:hyperlink r:id="rId111" w:history="1">
        <w:r>
          <w:rPr>
            <w:rStyle w:val="a4"/>
          </w:rPr>
          <w:t>изучении полей</w:t>
        </w:r>
      </w:hyperlink>
      <w:r>
        <w:t xml:space="preserve"> </w:t>
      </w:r>
      <w:hyperlink r:id="rId112" w:history="1">
        <w:r>
          <w:rPr>
            <w:rStyle w:val="a4"/>
          </w:rPr>
          <w:t>средних величин</w:t>
        </w:r>
      </w:hyperlink>
      <w:r>
        <w:t xml:space="preserve"> и </w:t>
      </w:r>
      <w:hyperlink r:id="rId113" w:history="1">
        <w:r>
          <w:rPr>
            <w:rStyle w:val="a4"/>
          </w:rPr>
          <w:t>интегральных характеристик</w:t>
        </w:r>
      </w:hyperlink>
      <w:r>
        <w:t xml:space="preserve"> можно отказаться от </w:t>
      </w:r>
      <w:hyperlink r:id="rId114" w:history="1">
        <w:r>
          <w:rPr>
            <w:rStyle w:val="a4"/>
          </w:rPr>
          <w:t>анализа тонкой</w:t>
        </w:r>
      </w:hyperlink>
      <w:r>
        <w:t xml:space="preserve"> </w:t>
      </w:r>
      <w:hyperlink r:id="rId115" w:history="1">
        <w:r>
          <w:rPr>
            <w:rStyle w:val="a4"/>
          </w:rPr>
          <w:t>структуры зоны горения</w:t>
        </w:r>
      </w:hyperlink>
      <w:r>
        <w:t xml:space="preserve"> и рассматривать </w:t>
      </w:r>
      <w:hyperlink r:id="rId116" w:history="1">
        <w:r>
          <w:rPr>
            <w:rStyle w:val="a4"/>
          </w:rPr>
          <w:t>турбулентный гомогенный</w:t>
        </w:r>
      </w:hyperlink>
      <w:r>
        <w:t xml:space="preserve"> факел как </w:t>
      </w:r>
      <w:hyperlink r:id="rId117" w:history="1">
        <w:r>
          <w:rPr>
            <w:rStyle w:val="a4"/>
          </w:rPr>
          <w:t>свободную турбулентную струю</w:t>
        </w:r>
      </w:hyperlink>
      <w:r>
        <w:t xml:space="preserve"> с сосредоточенным на фронте </w:t>
      </w:r>
      <w:hyperlink r:id="rId118" w:history="1">
        <w:r>
          <w:rPr>
            <w:rStyle w:val="a4"/>
          </w:rPr>
          <w:t>пламени источником</w:t>
        </w:r>
      </w:hyperlink>
      <w:r>
        <w:t xml:space="preserve"> тепловыделения.</w:t>
      </w:r>
      <w:proofErr w:type="gramEnd"/>
      <w:r>
        <w:t xml:space="preserve"> </w:t>
      </w:r>
      <w:proofErr w:type="gramStart"/>
      <w:r>
        <w:t xml:space="preserve">В соответствии с этим в </w:t>
      </w:r>
      <w:hyperlink r:id="rId119" w:history="1">
        <w:r>
          <w:rPr>
            <w:rStyle w:val="a4"/>
          </w:rPr>
          <w:t>поле течения</w:t>
        </w:r>
      </w:hyperlink>
      <w:r>
        <w:t xml:space="preserve"> </w:t>
      </w:r>
      <w:hyperlink r:id="rId120" w:history="1">
        <w:r>
          <w:rPr>
            <w:rStyle w:val="a4"/>
          </w:rPr>
          <w:t>гомогенного факела</w:t>
        </w:r>
      </w:hyperlink>
      <w:r>
        <w:t xml:space="preserve"> можно условно выделить три области, отвечающие соответственно </w:t>
      </w:r>
      <w:hyperlink r:id="rId121" w:history="1">
        <w:r>
          <w:rPr>
            <w:rStyle w:val="a4"/>
          </w:rPr>
          <w:t>зоне горения</w:t>
        </w:r>
      </w:hyperlink>
      <w:r>
        <w:t xml:space="preserve"> (конечной или </w:t>
      </w:r>
      <w:hyperlink r:id="rId122" w:history="1">
        <w:r>
          <w:rPr>
            <w:rStyle w:val="a4"/>
          </w:rPr>
          <w:t>бесконечно малой</w:t>
        </w:r>
      </w:hyperlink>
      <w:r>
        <w:t xml:space="preserve"> толщины), </w:t>
      </w:r>
      <w:hyperlink r:id="rId123" w:history="1">
        <w:r>
          <w:rPr>
            <w:rStyle w:val="a4"/>
          </w:rPr>
          <w:t>зоне смешения</w:t>
        </w:r>
      </w:hyperlink>
      <w:r>
        <w:t xml:space="preserve"> свежей смеси и </w:t>
      </w:r>
      <w:hyperlink r:id="rId124" w:history="1">
        <w:r>
          <w:rPr>
            <w:rStyle w:val="a4"/>
          </w:rPr>
          <w:t>продуктов сгорания</w:t>
        </w:r>
      </w:hyperlink>
      <w:r>
        <w:t xml:space="preserve"> и </w:t>
      </w:r>
      <w:hyperlink r:id="rId125" w:history="1">
        <w:r>
          <w:rPr>
            <w:rStyle w:val="a4"/>
          </w:rPr>
          <w:t>зоне смешения</w:t>
        </w:r>
      </w:hyperlink>
      <w:r>
        <w:t xml:space="preserve"> </w:t>
      </w:r>
      <w:hyperlink r:id="rId126" w:history="1">
        <w:r>
          <w:rPr>
            <w:rStyle w:val="a4"/>
          </w:rPr>
          <w:t>инертного газа</w:t>
        </w:r>
      </w:hyperlink>
      <w:r>
        <w:t xml:space="preserve"> (или избыточного окислителя) и </w:t>
      </w:r>
      <w:hyperlink r:id="rId127" w:history="1">
        <w:r>
          <w:rPr>
            <w:rStyle w:val="a4"/>
          </w:rPr>
          <w:t>продуктов сгорания</w:t>
        </w:r>
      </w:hyperlink>
      <w:r>
        <w:t xml:space="preserve">. Возможность такой схематизации </w:t>
      </w:r>
      <w:hyperlink r:id="rId128" w:history="1">
        <w:r>
          <w:rPr>
            <w:rStyle w:val="a4"/>
          </w:rPr>
          <w:t>гомогенного факела</w:t>
        </w:r>
      </w:hyperlink>
      <w:r>
        <w:t xml:space="preserve"> определяется спецификой </w:t>
      </w:r>
      <w:hyperlink r:id="rId129" w:history="1">
        <w:r>
          <w:rPr>
            <w:rStyle w:val="a4"/>
          </w:rPr>
          <w:t>экзотермических реакций</w:t>
        </w:r>
      </w:hyperlink>
      <w:r>
        <w:t xml:space="preserve"> — </w:t>
      </w:r>
      <w:hyperlink r:id="rId130" w:history="1">
        <w:r>
          <w:rPr>
            <w:rStyle w:val="a4"/>
          </w:rPr>
          <w:t>локализацией горения</w:t>
        </w:r>
      </w:hyperlink>
      <w:r>
        <w:t xml:space="preserve"> в узком интервале температур — и расширением под воздействием</w:t>
      </w:r>
      <w:proofErr w:type="gramEnd"/>
      <w:r>
        <w:t xml:space="preserve"> </w:t>
      </w:r>
      <w:hyperlink r:id="rId131" w:history="1">
        <w:r>
          <w:rPr>
            <w:rStyle w:val="a4"/>
          </w:rPr>
          <w:t>турбулентных пульсаций</w:t>
        </w:r>
      </w:hyperlink>
      <w:r>
        <w:t xml:space="preserve"> не только </w:t>
      </w:r>
      <w:hyperlink r:id="rId132" w:history="1">
        <w:r>
          <w:rPr>
            <w:rStyle w:val="a4"/>
          </w:rPr>
          <w:t>зоны горения</w:t>
        </w:r>
      </w:hyperlink>
      <w:r>
        <w:t xml:space="preserve">, но и </w:t>
      </w:r>
      <w:hyperlink r:id="rId133" w:history="1">
        <w:r>
          <w:rPr>
            <w:rStyle w:val="a4"/>
          </w:rPr>
          <w:t>всей</w:t>
        </w:r>
      </w:hyperlink>
      <w:r>
        <w:t xml:space="preserve"> </w:t>
      </w:r>
      <w:hyperlink r:id="rId134" w:history="1">
        <w:r>
          <w:rPr>
            <w:rStyle w:val="a4"/>
          </w:rPr>
          <w:t>области турбулентного</w:t>
        </w:r>
      </w:hyperlink>
      <w:r>
        <w:t xml:space="preserve"> перемешивания. В таком приближении аэродинамика ламинарного и </w:t>
      </w:r>
      <w:hyperlink r:id="rId135" w:history="1">
        <w:r>
          <w:rPr>
            <w:rStyle w:val="a4"/>
          </w:rPr>
          <w:t>осредненного турбулентного</w:t>
        </w:r>
      </w:hyperlink>
      <w:r>
        <w:t xml:space="preserve"> факелов, в принципе, одинакова, хотя и резко различается количественно.</w:t>
      </w:r>
      <w:r>
        <w:rPr>
          <w:rFonts w:ascii="Cambria Math" w:hAnsi="Cambria Math" w:cs="Cambria Math"/>
        </w:rPr>
        <w:t> </w:t>
      </w:r>
      <w:hyperlink r:id="rId136" w:tgtFrame="_blank" w:history="1">
        <w:r>
          <w:rPr>
            <w:rStyle w:val="a4"/>
          </w:rPr>
          <w:t>[c.118]</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В ламинарном </w:t>
      </w:r>
      <w:hyperlink r:id="rId137" w:history="1">
        <w:r>
          <w:rPr>
            <w:rStyle w:val="a4"/>
          </w:rPr>
          <w:t>газовом потоке скорости</w:t>
        </w:r>
      </w:hyperlink>
      <w:r>
        <w:t xml:space="preserve"> газов</w:t>
      </w:r>
      <w:proofErr w:type="gramStart"/>
      <w:r>
        <w:t>.</w:t>
      </w:r>
      <w:proofErr w:type="gramEnd"/>
      <w:r>
        <w:t xml:space="preserve"> </w:t>
      </w:r>
      <w:proofErr w:type="gramStart"/>
      <w:r>
        <w:t>м</w:t>
      </w:r>
      <w:proofErr w:type="gramEnd"/>
      <w:r>
        <w:t xml:space="preserve">алы, а </w:t>
      </w:r>
      <w:hyperlink r:id="rId138" w:history="1">
        <w:r>
          <w:rPr>
            <w:rStyle w:val="a4"/>
          </w:rPr>
          <w:t>горючая смесь образуется</w:t>
        </w:r>
      </w:hyperlink>
      <w:r>
        <w:t xml:space="preserve"> в </w:t>
      </w:r>
      <w:hyperlink r:id="rId139" w:history="1">
        <w:r>
          <w:rPr>
            <w:rStyle w:val="a4"/>
          </w:rPr>
          <w:t>результате молекулярной</w:t>
        </w:r>
      </w:hyperlink>
      <w:r>
        <w:t xml:space="preserve"> диффузии. </w:t>
      </w:r>
      <w:hyperlink r:id="rId140" w:history="1">
        <w:r>
          <w:rPr>
            <w:rStyle w:val="a4"/>
          </w:rPr>
          <w:t>Скорость горения</w:t>
        </w:r>
      </w:hyperlink>
      <w:r>
        <w:t xml:space="preserve"> в этом случае зависит от </w:t>
      </w:r>
      <w:hyperlink r:id="rId141" w:history="1">
        <w:r>
          <w:rPr>
            <w:rStyle w:val="a4"/>
          </w:rPr>
          <w:t>скорости образования</w:t>
        </w:r>
      </w:hyperlink>
      <w:r>
        <w:t xml:space="preserve"> </w:t>
      </w:r>
      <w:hyperlink r:id="rId142" w:history="1">
        <w:r>
          <w:rPr>
            <w:rStyle w:val="a4"/>
          </w:rPr>
          <w:t>горючей смеси</w:t>
        </w:r>
      </w:hyperlink>
      <w:r>
        <w:t xml:space="preserve">. </w:t>
      </w:r>
      <w:hyperlink r:id="rId143" w:history="1">
        <w:r>
          <w:rPr>
            <w:rStyle w:val="a4"/>
          </w:rPr>
          <w:t>Турбулентное пламя</w:t>
        </w:r>
      </w:hyperlink>
      <w:r>
        <w:t xml:space="preserve"> образуется при </w:t>
      </w:r>
      <w:hyperlink r:id="rId144" w:history="1">
        <w:r>
          <w:rPr>
            <w:rStyle w:val="a4"/>
          </w:rPr>
          <w:t>увеличении скорости</w:t>
        </w:r>
      </w:hyperlink>
      <w:r>
        <w:t xml:space="preserve"> распространения пламени, когда нарушается </w:t>
      </w:r>
      <w:proofErr w:type="spellStart"/>
      <w:r>
        <w:t>ламинарность</w:t>
      </w:r>
      <w:proofErr w:type="spellEnd"/>
      <w:r>
        <w:t xml:space="preserve"> его движения. В турбулентном пламени завихрение </w:t>
      </w:r>
      <w:hyperlink r:id="rId145" w:history="1">
        <w:r>
          <w:rPr>
            <w:rStyle w:val="a4"/>
          </w:rPr>
          <w:t>газовых струй</w:t>
        </w:r>
      </w:hyperlink>
      <w:r>
        <w:t xml:space="preserve"> улучшает </w:t>
      </w:r>
      <w:hyperlink r:id="rId146" w:history="1">
        <w:r>
          <w:rPr>
            <w:rStyle w:val="a4"/>
          </w:rPr>
          <w:t>перемешивание реагирующих</w:t>
        </w:r>
      </w:hyperlink>
      <w:r>
        <w:t xml:space="preserve"> газов, так как увеличивается поверхность, через </w:t>
      </w:r>
      <w:hyperlink r:id="rId147" w:history="1">
        <w:r>
          <w:rPr>
            <w:rStyle w:val="a4"/>
          </w:rPr>
          <w:t>которую происходит</w:t>
        </w:r>
      </w:hyperlink>
      <w:r>
        <w:t xml:space="preserve"> молекулярная диффузия.</w:t>
      </w:r>
      <w:r>
        <w:rPr>
          <w:rFonts w:ascii="Cambria Math" w:hAnsi="Cambria Math" w:cs="Cambria Math"/>
        </w:rPr>
        <w:t> </w:t>
      </w:r>
      <w:hyperlink r:id="rId148" w:tgtFrame="_blank" w:history="1">
        <w:r>
          <w:rPr>
            <w:rStyle w:val="a4"/>
          </w:rPr>
          <w:t>[c.288]</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hyperlink r:id="rId149" w:history="1">
        <w:r>
          <w:rPr>
            <w:rStyle w:val="a4"/>
          </w:rPr>
          <w:t>Поверхность воспламенения</w:t>
        </w:r>
      </w:hyperlink>
      <w:r>
        <w:t xml:space="preserve"> факела в </w:t>
      </w:r>
      <w:hyperlink r:id="rId150" w:history="1">
        <w:r>
          <w:rPr>
            <w:rStyle w:val="a4"/>
          </w:rPr>
          <w:t>химически однородной</w:t>
        </w:r>
      </w:hyperlink>
      <w:r>
        <w:t xml:space="preserve"> среде в большинстве случаев достигается внутри ядра струи. Формирование ядра факела, образуемого при </w:t>
      </w:r>
      <w:hyperlink r:id="rId151" w:history="1">
        <w:r>
          <w:rPr>
            <w:rStyle w:val="a4"/>
          </w:rPr>
          <w:t>раздельной подаче газа</w:t>
        </w:r>
      </w:hyperlink>
      <w:r>
        <w:t xml:space="preserve"> и воздуха (</w:t>
      </w:r>
      <w:hyperlink r:id="rId152" w:history="1">
        <w:r>
          <w:rPr>
            <w:rStyle w:val="a4"/>
          </w:rPr>
          <w:t>химически неоднородная</w:t>
        </w:r>
      </w:hyperlink>
      <w:r>
        <w:t xml:space="preserve"> среда), связано с </w:t>
      </w:r>
      <w:hyperlink r:id="rId153" w:history="1">
        <w:r>
          <w:rPr>
            <w:rStyle w:val="a4"/>
          </w:rPr>
          <w:t>процессом перемешивания</w:t>
        </w:r>
      </w:hyperlink>
      <w:r>
        <w:t xml:space="preserve"> газа с воздухом. Определяющую роль в этом случае играют </w:t>
      </w:r>
      <w:hyperlink r:id="rId154" w:history="1">
        <w:r>
          <w:rPr>
            <w:rStyle w:val="a4"/>
          </w:rPr>
          <w:t>диффузионные свойства</w:t>
        </w:r>
      </w:hyperlink>
      <w:r>
        <w:t xml:space="preserve"> газов и законы перемешивания. </w:t>
      </w:r>
      <w:proofErr w:type="gramStart"/>
      <w:r>
        <w:t xml:space="preserve">Так как </w:t>
      </w:r>
      <w:hyperlink r:id="rId155" w:history="1">
        <w:r>
          <w:rPr>
            <w:rStyle w:val="a4"/>
          </w:rPr>
          <w:t>горение диффузионного</w:t>
        </w:r>
      </w:hyperlink>
      <w:r>
        <w:t xml:space="preserve"> пламени определяется </w:t>
      </w:r>
      <w:hyperlink r:id="rId156" w:history="1">
        <w:r>
          <w:rPr>
            <w:rStyle w:val="a4"/>
          </w:rPr>
          <w:t>процессом смешения газа</w:t>
        </w:r>
      </w:hyperlink>
      <w:r>
        <w:t xml:space="preserve"> и воздуха, </w:t>
      </w:r>
      <w:hyperlink r:id="rId157" w:history="1">
        <w:r>
          <w:rPr>
            <w:rStyle w:val="a4"/>
          </w:rPr>
          <w:t>скорость смешения</w:t>
        </w:r>
      </w:hyperlink>
      <w:r>
        <w:t xml:space="preserve"> играет большую роль в </w:t>
      </w:r>
      <w:hyperlink r:id="rId158" w:history="1">
        <w:r>
          <w:rPr>
            <w:rStyle w:val="a4"/>
          </w:rPr>
          <w:t>формировании процесса</w:t>
        </w:r>
      </w:hyperlink>
      <w:r>
        <w:t xml:space="preserve"> </w:t>
      </w:r>
      <w:hyperlink r:id="rId159" w:history="1">
        <w:r>
          <w:rPr>
            <w:rStyle w:val="a4"/>
          </w:rPr>
          <w:t>диффузионного горения</w:t>
        </w:r>
      </w:hyperlink>
      <w:r>
        <w:t xml:space="preserve">. </w:t>
      </w:r>
      <w:hyperlink r:id="rId160" w:history="1">
        <w:r>
          <w:rPr>
            <w:rStyle w:val="a4"/>
          </w:rPr>
          <w:t>Процессы смешения</w:t>
        </w:r>
      </w:hyperlink>
      <w:r>
        <w:t xml:space="preserve"> в ламинарном и </w:t>
      </w:r>
      <w:hyperlink r:id="rId161" w:history="1">
        <w:r>
          <w:rPr>
            <w:rStyle w:val="a4"/>
          </w:rPr>
          <w:t>турбулентном потоках</w:t>
        </w:r>
      </w:hyperlink>
      <w:r>
        <w:t xml:space="preserve"> происходят по-разному.</w:t>
      </w:r>
      <w:proofErr w:type="gramEnd"/>
      <w:r>
        <w:t xml:space="preserve"> Поэтому теории</w:t>
      </w:r>
      <w:r>
        <w:rPr>
          <w:rFonts w:ascii="Cambria Math" w:hAnsi="Cambria Math" w:cs="Cambria Math"/>
        </w:rPr>
        <w:t> </w:t>
      </w:r>
      <w:hyperlink r:id="rId162" w:tgtFrame="_blank" w:history="1">
        <w:r>
          <w:rPr>
            <w:rStyle w:val="a4"/>
          </w:rPr>
          <w:t>[c.55]</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Очень полезным для понимания природы </w:t>
      </w:r>
      <w:proofErr w:type="spellStart"/>
      <w:r>
        <w:t>пламен</w:t>
      </w:r>
      <w:proofErr w:type="spellEnd"/>
      <w:r>
        <w:t xml:space="preserve"> предварительно не перемешанной смеси является предположение о том, что химические </w:t>
      </w:r>
      <w:hyperlink r:id="rId163" w:history="1">
        <w:r>
          <w:rPr>
            <w:rStyle w:val="a4"/>
          </w:rPr>
          <w:t>реакции очень быстро</w:t>
        </w:r>
      </w:hyperlink>
      <w:r>
        <w:t xml:space="preserve"> приводят </w:t>
      </w:r>
      <w:hyperlink r:id="rId164" w:history="1">
        <w:r>
          <w:rPr>
            <w:rStyle w:val="a4"/>
          </w:rPr>
          <w:t>реагирующую смесь</w:t>
        </w:r>
      </w:hyperlink>
      <w:r>
        <w:t xml:space="preserve"> к равновесию, практически за </w:t>
      </w:r>
      <w:hyperlink r:id="rId165" w:history="1">
        <w:r>
          <w:rPr>
            <w:rStyle w:val="a4"/>
          </w:rPr>
          <w:t>время смешения</w:t>
        </w:r>
      </w:hyperlink>
      <w:r>
        <w:t xml:space="preserve"> горючего и окислителя. В рамках этого предположения остается только </w:t>
      </w:r>
      <w:hyperlink r:id="rId166" w:history="1">
        <w:r>
          <w:rPr>
            <w:rStyle w:val="a4"/>
          </w:rPr>
          <w:t>рассчитать процесс</w:t>
        </w:r>
      </w:hyperlink>
      <w:r>
        <w:t xml:space="preserve"> перемешивания горючего с окислителем. </w:t>
      </w:r>
      <w:r>
        <w:lastRenderedPageBreak/>
        <w:t xml:space="preserve">Пример </w:t>
      </w:r>
      <w:hyperlink r:id="rId167" w:history="1">
        <w:r>
          <w:rPr>
            <w:rStyle w:val="a4"/>
          </w:rPr>
          <w:t>турбулентного перемешивания</w:t>
        </w:r>
      </w:hyperlink>
      <w:r>
        <w:t xml:space="preserve"> показан на рис. 13.1. </w:t>
      </w:r>
      <w:hyperlink r:id="rId168" w:history="1">
        <w:r>
          <w:rPr>
            <w:rStyle w:val="a4"/>
          </w:rPr>
          <w:t>Предсказание процесса</w:t>
        </w:r>
      </w:hyperlink>
      <w:r>
        <w:t xml:space="preserve"> </w:t>
      </w:r>
      <w:hyperlink r:id="rId169" w:history="1">
        <w:r>
          <w:rPr>
            <w:rStyle w:val="a4"/>
          </w:rPr>
          <w:t>турбулентного перемешивания</w:t>
        </w:r>
      </w:hyperlink>
      <w:r>
        <w:t xml:space="preserve"> в изотермических не </w:t>
      </w:r>
      <w:hyperlink r:id="rId170" w:history="1">
        <w:r>
          <w:rPr>
            <w:rStyle w:val="a4"/>
          </w:rPr>
          <w:t>реагирующих турбулентных</w:t>
        </w:r>
      </w:hyperlink>
      <w:r>
        <w:t xml:space="preserve"> струях является </w:t>
      </w:r>
      <w:hyperlink r:id="rId171" w:history="1">
        <w:r>
          <w:rPr>
            <w:rStyle w:val="a4"/>
          </w:rPr>
          <w:t>трудноразрешимой проблемой</w:t>
        </w:r>
      </w:hyperlink>
      <w:r>
        <w:t xml:space="preserve">. Еще больше </w:t>
      </w:r>
      <w:hyperlink r:id="rId172" w:history="1">
        <w:r>
          <w:rPr>
            <w:rStyle w:val="a4"/>
          </w:rPr>
          <w:t>усложняют задачу</w:t>
        </w:r>
      </w:hyperlink>
      <w:r>
        <w:t xml:space="preserve"> дополнительные проблемы, связанные с </w:t>
      </w:r>
      <w:hyperlink r:id="rId173" w:history="1">
        <w:r>
          <w:rPr>
            <w:rStyle w:val="a4"/>
          </w:rPr>
          <w:t>переменной плотностью</w:t>
        </w:r>
      </w:hyperlink>
      <w:r>
        <w:t xml:space="preserve"> и </w:t>
      </w:r>
      <w:hyperlink r:id="rId174" w:history="1">
        <w:r>
          <w:rPr>
            <w:rStyle w:val="a4"/>
          </w:rPr>
          <w:t>объемным расширением</w:t>
        </w:r>
      </w:hyperlink>
      <w:r>
        <w:t xml:space="preserve"> из-за тепловыделения при горении. </w:t>
      </w:r>
      <w:hyperlink r:id="rId175" w:history="1">
        <w:r>
          <w:rPr>
            <w:rStyle w:val="a4"/>
          </w:rPr>
          <w:t>Проблема перемешивания</w:t>
        </w:r>
      </w:hyperlink>
      <w:r>
        <w:t xml:space="preserve"> существенно упрощается, если предположить, что </w:t>
      </w:r>
      <w:hyperlink r:id="rId176" w:history="1">
        <w:r>
          <w:rPr>
            <w:rStyle w:val="a4"/>
          </w:rPr>
          <w:t>коэффициенты диффузии</w:t>
        </w:r>
      </w:hyperlink>
      <w:r>
        <w:t xml:space="preserve"> всех скалярных компонентов равны. При этом все </w:t>
      </w:r>
      <w:hyperlink r:id="rId177" w:history="1">
        <w:r>
          <w:rPr>
            <w:rStyle w:val="a4"/>
          </w:rPr>
          <w:t>компоненты смешиваются</w:t>
        </w:r>
      </w:hyperlink>
      <w:r>
        <w:t xml:space="preserve"> аналогично и можно сосредоточить внимание на единственной переменной. Поскольку </w:t>
      </w:r>
      <w:hyperlink r:id="rId178" w:history="1">
        <w:r>
          <w:rPr>
            <w:rStyle w:val="a4"/>
          </w:rPr>
          <w:t>некоторые молекулы</w:t>
        </w:r>
      </w:hyperlink>
      <w:r>
        <w:t xml:space="preserve"> расходуются в </w:t>
      </w:r>
      <w:hyperlink r:id="rId179" w:history="1">
        <w:r>
          <w:rPr>
            <w:rStyle w:val="a4"/>
          </w:rPr>
          <w:t>химических реакциях</w:t>
        </w:r>
      </w:hyperlink>
      <w:r>
        <w:t xml:space="preserve">, удобнее следить за перемешиванием элементов, так как они в </w:t>
      </w:r>
      <w:hyperlink r:id="rId180" w:history="1">
        <w:r>
          <w:rPr>
            <w:rStyle w:val="a4"/>
          </w:rPr>
          <w:t>химических реакциях</w:t>
        </w:r>
      </w:hyperlink>
      <w:r>
        <w:t xml:space="preserve"> не изменяются. Для того чтобы следить за элементами, необходимо построить </w:t>
      </w:r>
      <w:hyperlink r:id="rId181" w:history="1">
        <w:r>
          <w:rPr>
            <w:rStyle w:val="a4"/>
          </w:rPr>
          <w:t>скалярную величину</w:t>
        </w:r>
      </w:hyperlink>
      <w:r>
        <w:t xml:space="preserve">, называемую переменной смешения как это было сделано для ламинарных </w:t>
      </w:r>
      <w:proofErr w:type="spellStart"/>
      <w:r>
        <w:t>пламен</w:t>
      </w:r>
      <w:proofErr w:type="spellEnd"/>
      <w:r>
        <w:t xml:space="preserve"> в 9.3, используя соотношение</w:t>
      </w:r>
      <w:r>
        <w:rPr>
          <w:rFonts w:ascii="Cambria Math" w:hAnsi="Cambria Math" w:cs="Cambria Math"/>
        </w:rPr>
        <w:t> </w:t>
      </w:r>
      <w:hyperlink r:id="rId182" w:tgtFrame="_blank" w:history="1">
        <w:r>
          <w:rPr>
            <w:rStyle w:val="a4"/>
          </w:rPr>
          <w:t>[c.219]</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Горение отдельных капель. При </w:t>
      </w:r>
      <w:hyperlink r:id="rId183" w:history="1">
        <w:r>
          <w:rPr>
            <w:rStyle w:val="a4"/>
          </w:rPr>
          <w:t>исследовании процесса горения</w:t>
        </w:r>
      </w:hyperlink>
      <w:r>
        <w:t xml:space="preserve"> </w:t>
      </w:r>
      <w:hyperlink r:id="rId184" w:history="1">
        <w:r>
          <w:rPr>
            <w:rStyle w:val="a4"/>
          </w:rPr>
          <w:t>отдельной капли</w:t>
        </w:r>
      </w:hyperlink>
      <w:r>
        <w:t xml:space="preserve"> неявно предполагается, что горение плотного облака, состоящего из множества капель, </w:t>
      </w:r>
      <w:hyperlink r:id="rId185" w:history="1">
        <w:r>
          <w:rPr>
            <w:rStyle w:val="a4"/>
          </w:rPr>
          <w:t>которые образуются</w:t>
        </w:r>
      </w:hyperlink>
      <w:r>
        <w:t xml:space="preserve"> из </w:t>
      </w:r>
      <w:hyperlink r:id="rId186" w:history="1">
        <w:r>
          <w:rPr>
            <w:rStyle w:val="a4"/>
          </w:rPr>
          <w:t>струи жидкого топлива</w:t>
        </w:r>
      </w:hyperlink>
      <w:r>
        <w:t xml:space="preserve">, можно рассматривать как горение ансамбля отдельных капель. </w:t>
      </w:r>
      <w:proofErr w:type="gramStart"/>
      <w:r>
        <w:t xml:space="preserve">Это неявное предположение аналогично предположению о том, что </w:t>
      </w:r>
      <w:hyperlink r:id="rId187" w:history="1">
        <w:r>
          <w:rPr>
            <w:rStyle w:val="a4"/>
          </w:rPr>
          <w:t xml:space="preserve">турбулентные </w:t>
        </w:r>
        <w:proofErr w:type="spellStart"/>
        <w:r>
          <w:rPr>
            <w:rStyle w:val="a4"/>
          </w:rPr>
          <w:t>пламена</w:t>
        </w:r>
        <w:proofErr w:type="spellEnd"/>
      </w:hyperlink>
      <w:r>
        <w:t xml:space="preserve"> можно моделировать, если рассматривать их как ансамбль ламинарных </w:t>
      </w:r>
      <w:proofErr w:type="spellStart"/>
      <w:r>
        <w:t>пламен</w:t>
      </w:r>
      <w:proofErr w:type="spellEnd"/>
      <w:r>
        <w:t>.</w:t>
      </w:r>
      <w:proofErr w:type="gramEnd"/>
      <w:r>
        <w:t xml:space="preserve"> Оба предположения привели к лучшему </w:t>
      </w:r>
      <w:hyperlink r:id="rId188" w:history="1">
        <w:r>
          <w:rPr>
            <w:rStyle w:val="a4"/>
          </w:rPr>
          <w:t>пониманию процессов</w:t>
        </w:r>
      </w:hyperlink>
      <w:r>
        <w:t xml:space="preserve"> горения. </w:t>
      </w:r>
      <w:hyperlink r:id="rId189" w:history="1">
        <w:r>
          <w:rPr>
            <w:rStyle w:val="a4"/>
          </w:rPr>
          <w:t>Таким образом</w:t>
        </w:r>
      </w:hyperlink>
      <w:r>
        <w:t xml:space="preserve">, детальное </w:t>
      </w:r>
      <w:hyperlink r:id="rId190" w:history="1">
        <w:r>
          <w:rPr>
            <w:rStyle w:val="a4"/>
          </w:rPr>
          <w:t>понимание процессов</w:t>
        </w:r>
      </w:hyperlink>
      <w:r>
        <w:t xml:space="preserve"> горения отдельной капли</w:t>
      </w:r>
      <w:r>
        <w:rPr>
          <w:rFonts w:ascii="Cambria Math" w:hAnsi="Cambria Math" w:cs="Cambria Math"/>
        </w:rPr>
        <w:t> </w:t>
      </w:r>
      <w:hyperlink r:id="rId191" w:tgtFrame="_blank" w:history="1">
        <w:r>
          <w:rPr>
            <w:rStyle w:val="a4"/>
          </w:rPr>
          <w:t>[c.252]</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При </w:t>
      </w:r>
      <w:hyperlink r:id="rId192" w:history="1">
        <w:r>
          <w:rPr>
            <w:rStyle w:val="a4"/>
          </w:rPr>
          <w:t>сжигании предварительно</w:t>
        </w:r>
      </w:hyperlink>
      <w:r>
        <w:t xml:space="preserve"> перемешанной смеси горение </w:t>
      </w:r>
      <w:proofErr w:type="spellStart"/>
      <w:r>
        <w:t>можег</w:t>
      </w:r>
      <w:proofErr w:type="spellEnd"/>
      <w:r>
        <w:t xml:space="preserve"> протекать либо спокойно в </w:t>
      </w:r>
      <w:hyperlink r:id="rId193" w:history="1">
        <w:r>
          <w:rPr>
            <w:rStyle w:val="a4"/>
          </w:rPr>
          <w:t>слое малой</w:t>
        </w:r>
      </w:hyperlink>
      <w:r>
        <w:t xml:space="preserve"> толщины на </w:t>
      </w:r>
      <w:hyperlink r:id="rId194" w:history="1">
        <w:r>
          <w:rPr>
            <w:rStyle w:val="a4"/>
          </w:rPr>
          <w:t>поверхности образующегося</w:t>
        </w:r>
      </w:hyperlink>
      <w:r>
        <w:t xml:space="preserve"> конуса, </w:t>
      </w:r>
      <w:proofErr w:type="spellStart"/>
      <w:r>
        <w:t>чтд</w:t>
      </w:r>
      <w:proofErr w:type="spellEnd"/>
      <w:r>
        <w:t xml:space="preserve"> происходит при ламинарном </w:t>
      </w:r>
      <w:hyperlink r:id="rId195" w:history="1">
        <w:r>
          <w:rPr>
            <w:rStyle w:val="a4"/>
          </w:rPr>
          <w:t xml:space="preserve">истечении </w:t>
        </w:r>
        <w:proofErr w:type="spellStart"/>
        <w:r>
          <w:rPr>
            <w:rStyle w:val="a4"/>
          </w:rPr>
          <w:t>газо</w:t>
        </w:r>
        <w:proofErr w:type="gramStart"/>
      </w:hyperlink>
      <w:r>
        <w:t>-</w:t>
      </w:r>
      <w:proofErr w:type="gramEnd"/>
      <w:r>
        <w:t>воз-душной</w:t>
      </w:r>
      <w:proofErr w:type="spellEnd"/>
      <w:r>
        <w:t xml:space="preserve"> смеси, либо бурно в объеме </w:t>
      </w:r>
      <w:hyperlink r:id="rId196" w:history="1">
        <w:r>
          <w:rPr>
            <w:rStyle w:val="a4"/>
          </w:rPr>
          <w:t>всей</w:t>
        </w:r>
      </w:hyperlink>
      <w:r>
        <w:t xml:space="preserve"> струи с неровными </w:t>
      </w:r>
      <w:proofErr w:type="spellStart"/>
      <w:r>
        <w:t>колеблю-щимися</w:t>
      </w:r>
      <w:proofErr w:type="spellEnd"/>
      <w:r>
        <w:t xml:space="preserve"> контурами — при турбулентном истечении.</w:t>
      </w:r>
      <w:r>
        <w:rPr>
          <w:rFonts w:ascii="Cambria Math" w:hAnsi="Cambria Math" w:cs="Cambria Math"/>
        </w:rPr>
        <w:t> </w:t>
      </w:r>
      <w:hyperlink r:id="rId197" w:tgtFrame="_blank" w:history="1">
        <w:r>
          <w:rPr>
            <w:rStyle w:val="a4"/>
          </w:rPr>
          <w:t>[c.39]</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Подобным образом при </w:t>
      </w:r>
      <w:hyperlink r:id="rId198" w:history="1">
        <w:r>
          <w:rPr>
            <w:rStyle w:val="a4"/>
          </w:rPr>
          <w:t>сжигании топлива</w:t>
        </w:r>
      </w:hyperlink>
      <w:r>
        <w:t xml:space="preserve"> одновременно с перемешиванием его </w:t>
      </w:r>
      <w:proofErr w:type="gramStart"/>
      <w:r>
        <w:t xml:space="preserve">с </w:t>
      </w:r>
      <w:hyperlink r:id="rId199" w:history="1">
        <w:r>
          <w:rPr>
            <w:rStyle w:val="a4"/>
          </w:rPr>
          <w:t>воздухом горение</w:t>
        </w:r>
      </w:hyperlink>
      <w:r>
        <w:t xml:space="preserve"> может протекать также двумя путями либо спокойно в </w:t>
      </w:r>
      <w:hyperlink r:id="rId200" w:history="1">
        <w:r>
          <w:rPr>
            <w:rStyle w:val="a4"/>
          </w:rPr>
          <w:t>слое малой</w:t>
        </w:r>
      </w:hyperlink>
      <w:r>
        <w:t xml:space="preserve"> </w:t>
      </w:r>
      <w:proofErr w:type="spellStart"/>
      <w:r>
        <w:t>толпщны</w:t>
      </w:r>
      <w:proofErr w:type="spellEnd"/>
      <w:r>
        <w:t xml:space="preserve"> на </w:t>
      </w:r>
      <w:hyperlink r:id="rId201" w:history="1">
        <w:r>
          <w:rPr>
            <w:rStyle w:val="a4"/>
          </w:rPr>
          <w:t>границе раздела</w:t>
        </w:r>
      </w:hyperlink>
      <w:r>
        <w:t xml:space="preserve"> </w:t>
      </w:r>
      <w:hyperlink r:id="rId202" w:history="1">
        <w:r>
          <w:rPr>
            <w:rStyle w:val="a4"/>
          </w:rPr>
          <w:t>струй газа</w:t>
        </w:r>
      </w:hyperlink>
      <w:r>
        <w:t xml:space="preserve"> и воздуха при ламинарном истечении их, либо бурно во всем объеме </w:t>
      </w:r>
      <w:hyperlink r:id="rId203" w:history="1">
        <w:r>
          <w:rPr>
            <w:rStyle w:val="a4"/>
          </w:rPr>
          <w:t>пограничного слоя</w:t>
        </w:r>
      </w:hyperlink>
      <w:r>
        <w:t xml:space="preserve"> с </w:t>
      </w:r>
      <w:hyperlink r:id="rId204" w:history="1">
        <w:r>
          <w:rPr>
            <w:rStyle w:val="a4"/>
          </w:rPr>
          <w:t>образованием факела</w:t>
        </w:r>
      </w:hyperlink>
      <w:r>
        <w:t xml:space="preserve"> с неровными и колеблющимися контурами при </w:t>
      </w:r>
      <w:hyperlink r:id="rId205" w:history="1">
        <w:r>
          <w:rPr>
            <w:rStyle w:val="a4"/>
          </w:rPr>
          <w:t>турбулентном характере</w:t>
        </w:r>
      </w:hyperlink>
      <w:r>
        <w:t xml:space="preserve"> </w:t>
      </w:r>
      <w:hyperlink r:id="rId206" w:history="1">
        <w:r>
          <w:rPr>
            <w:rStyle w:val="a4"/>
          </w:rPr>
          <w:t>истечения струй</w:t>
        </w:r>
      </w:hyperlink>
      <w:r>
        <w:t xml:space="preserve"> газа и воздуха.</w:t>
      </w:r>
      <w:r>
        <w:rPr>
          <w:rFonts w:ascii="Cambria Math" w:hAnsi="Cambria Math" w:cs="Cambria Math"/>
        </w:rPr>
        <w:t> </w:t>
      </w:r>
      <w:hyperlink r:id="rId207" w:tgtFrame="_blank" w:history="1">
        <w:r>
          <w:rPr>
            <w:rStyle w:val="a4"/>
          </w:rPr>
          <w:t>[c.39]</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Переход из одного режима горения в другой не совпадает с</w:t>
      </w:r>
      <w:proofErr w:type="gramEnd"/>
      <w:r>
        <w:t xml:space="preserve"> переходом из </w:t>
      </w:r>
      <w:hyperlink r:id="rId208" w:history="1">
        <w:r>
          <w:rPr>
            <w:rStyle w:val="a4"/>
          </w:rPr>
          <w:t>ламинарного течения</w:t>
        </w:r>
      </w:hyperlink>
      <w:r>
        <w:t xml:space="preserve"> струй в турбулентный, так как горение, </w:t>
      </w:r>
      <w:proofErr w:type="spellStart"/>
      <w:r>
        <w:t>повидимому</w:t>
      </w:r>
      <w:proofErr w:type="spellEnd"/>
      <w:r>
        <w:t xml:space="preserve">, оказывает </w:t>
      </w:r>
      <w:proofErr w:type="spellStart"/>
      <w:r>
        <w:t>турбулизирующее</w:t>
      </w:r>
      <w:proofErr w:type="spellEnd"/>
      <w:r>
        <w:t xml:space="preserve"> влияние при </w:t>
      </w:r>
      <w:hyperlink r:id="rId209" w:history="1">
        <w:r>
          <w:rPr>
            <w:rStyle w:val="a4"/>
          </w:rPr>
          <w:t>сжигании предварительно</w:t>
        </w:r>
      </w:hyperlink>
      <w:r>
        <w:t xml:space="preserve"> перемешанной смеси и успокаивающее влияние при сжигании, происходящем одновременно с перемешиванием.</w:t>
      </w:r>
      <w:r>
        <w:rPr>
          <w:rFonts w:ascii="Cambria Math" w:hAnsi="Cambria Math" w:cs="Cambria Math"/>
        </w:rPr>
        <w:t> </w:t>
      </w:r>
      <w:hyperlink r:id="rId210" w:tgtFrame="_blank" w:history="1">
        <w:r>
          <w:rPr>
            <w:rStyle w:val="a4"/>
          </w:rPr>
          <w:t>[c.39]</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proofErr w:type="gramStart"/>
      <w:r>
        <w:t>Заметим</w:t>
      </w:r>
      <w:proofErr w:type="gramEnd"/>
      <w:r>
        <w:t xml:space="preserve"> </w:t>
      </w:r>
      <w:hyperlink r:id="rId211" w:history="1">
        <w:r>
          <w:rPr>
            <w:rStyle w:val="a4"/>
          </w:rPr>
          <w:t>прежде всего</w:t>
        </w:r>
      </w:hyperlink>
      <w:r>
        <w:t xml:space="preserve">, что </w:t>
      </w:r>
      <w:hyperlink r:id="rId212" w:history="1">
        <w:r>
          <w:rPr>
            <w:rStyle w:val="a4"/>
          </w:rPr>
          <w:t>последовательное применение</w:t>
        </w:r>
      </w:hyperlink>
      <w:r>
        <w:t xml:space="preserve"> </w:t>
      </w:r>
      <w:hyperlink r:id="rId213" w:history="1">
        <w:r>
          <w:rPr>
            <w:rStyle w:val="a4"/>
          </w:rPr>
          <w:t>методов аэродинамической</w:t>
        </w:r>
      </w:hyperlink>
      <w:r>
        <w:t xml:space="preserve"> теории факела дает возможность рассмотреть единообразно весьма </w:t>
      </w:r>
      <w:hyperlink r:id="rId214" w:history="1">
        <w:r>
          <w:rPr>
            <w:rStyle w:val="a4"/>
          </w:rPr>
          <w:t>широкий круг</w:t>
        </w:r>
      </w:hyperlink>
      <w:r>
        <w:t xml:space="preserve"> задач о </w:t>
      </w:r>
      <w:hyperlink r:id="rId215" w:history="1">
        <w:r>
          <w:rPr>
            <w:rStyle w:val="a4"/>
          </w:rPr>
          <w:t>диффузионном горении</w:t>
        </w:r>
      </w:hyperlink>
      <w:r>
        <w:t xml:space="preserve">. В частности, используя интенсивно развиваемые в </w:t>
      </w:r>
      <w:hyperlink r:id="rId216" w:history="1">
        <w:r>
          <w:rPr>
            <w:rStyle w:val="a4"/>
          </w:rPr>
          <w:t>последние годы</w:t>
        </w:r>
      </w:hyperlink>
      <w:r>
        <w:t xml:space="preserve"> </w:t>
      </w:r>
      <w:hyperlink r:id="rId217" w:history="1">
        <w:r>
          <w:rPr>
            <w:rStyle w:val="a4"/>
          </w:rPr>
          <w:t xml:space="preserve">интегральные </w:t>
        </w:r>
        <w:proofErr w:type="gramStart"/>
        <w:r>
          <w:rPr>
            <w:rStyle w:val="a4"/>
          </w:rPr>
          <w:t>методы</w:t>
        </w:r>
      </w:hyperlink>
      <w:r>
        <w:t xml:space="preserve"> </w:t>
      </w:r>
      <w:hyperlink r:id="rId218" w:history="1">
        <w:r>
          <w:rPr>
            <w:rStyle w:val="a4"/>
          </w:rPr>
          <w:t>теории струй</w:t>
        </w:r>
      </w:hyperlink>
      <w:r>
        <w:t xml:space="preserve"> можно простым путем выявить </w:t>
      </w:r>
      <w:hyperlink r:id="rId219" w:history="1">
        <w:r>
          <w:rPr>
            <w:rStyle w:val="a4"/>
          </w:rPr>
          <w:t>характер зависимости</w:t>
        </w:r>
      </w:hyperlink>
      <w:r>
        <w:t xml:space="preserve"> </w:t>
      </w:r>
      <w:hyperlink r:id="rId220" w:history="1">
        <w:r>
          <w:rPr>
            <w:rStyle w:val="a4"/>
          </w:rPr>
          <w:t>длины различных</w:t>
        </w:r>
      </w:hyperlink>
      <w:r>
        <w:t xml:space="preserve"> </w:t>
      </w:r>
      <w:hyperlink r:id="rId221" w:history="1">
        <w:r>
          <w:rPr>
            <w:rStyle w:val="a4"/>
          </w:rPr>
          <w:t>типов диффузионных</w:t>
        </w:r>
      </w:hyperlink>
      <w:r>
        <w:t xml:space="preserve"> </w:t>
      </w:r>
      <w:proofErr w:type="spellStart"/>
      <w:r>
        <w:t>пламен</w:t>
      </w:r>
      <w:proofErr w:type="spellEnd"/>
      <w:r>
        <w:t xml:space="preserve"> (ламинарный или турбулентный, плоский и </w:t>
      </w:r>
      <w:proofErr w:type="spellStart"/>
      <w:r>
        <w:t>осесимметричный</w:t>
      </w:r>
      <w:proofErr w:type="spellEnd"/>
      <w:r>
        <w:t xml:space="preserve">, также полуограниченный, веерный и </w:t>
      </w:r>
      <w:hyperlink r:id="rId222" w:history="1">
        <w:r>
          <w:rPr>
            <w:rStyle w:val="a4"/>
          </w:rPr>
          <w:t>другие факелы</w:t>
        </w:r>
      </w:hyperlink>
      <w:r>
        <w:t xml:space="preserve">) от </w:t>
      </w:r>
      <w:hyperlink r:id="rId223" w:history="1">
        <w:r>
          <w:rPr>
            <w:rStyle w:val="a4"/>
          </w:rPr>
          <w:t>основных параметров</w:t>
        </w:r>
      </w:hyperlink>
      <w:r>
        <w:t xml:space="preserve">. Анализ показывает, например, что длина </w:t>
      </w:r>
      <w:hyperlink r:id="rId224" w:history="1">
        <w:proofErr w:type="spellStart"/>
        <w:r>
          <w:rPr>
            <w:rStyle w:val="a4"/>
          </w:rPr>
          <w:t>осесимметричного</w:t>
        </w:r>
        <w:proofErr w:type="spellEnd"/>
        <w:r>
          <w:rPr>
            <w:rStyle w:val="a4"/>
          </w:rPr>
          <w:t xml:space="preserve"> факела</w:t>
        </w:r>
      </w:hyperlink>
      <w:r>
        <w:t>, ламинарного или турбулентного, пропорциональна стехиометрическому комплексу 2 —, тогда как длина</w:t>
      </w:r>
      <w:r>
        <w:rPr>
          <w:rFonts w:ascii="Cambria Math" w:hAnsi="Cambria Math" w:cs="Cambria Math"/>
        </w:rPr>
        <w:t> </w:t>
      </w:r>
      <w:hyperlink r:id="rId225" w:tgtFrame="_blank" w:history="1">
        <w:r>
          <w:rPr>
            <w:rStyle w:val="a4"/>
          </w:rPr>
          <w:t>[c.185]</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Переход от ламинарного к турбулентному горению струи газа в атмосфере </w:t>
      </w:r>
      <w:hyperlink r:id="rId226" w:history="1">
        <w:r>
          <w:rPr>
            <w:rStyle w:val="a4"/>
          </w:rPr>
          <w:t>неподвижного воздуха</w:t>
        </w:r>
        <w:proofErr w:type="gramEnd"/>
      </w:hyperlink>
      <w:r>
        <w:t xml:space="preserve"> наблюдается для водорода при </w:t>
      </w:r>
      <w:hyperlink r:id="rId227" w:history="1">
        <w:r>
          <w:rPr>
            <w:rStyle w:val="a4"/>
          </w:rPr>
          <w:t xml:space="preserve">значениях числа </w:t>
        </w:r>
        <w:proofErr w:type="spellStart"/>
        <w:r>
          <w:rPr>
            <w:rStyle w:val="a4"/>
          </w:rPr>
          <w:t>Рейнольдса</w:t>
        </w:r>
        <w:proofErr w:type="spellEnd"/>
      </w:hyperlink>
      <w:r>
        <w:t xml:space="preserve"> около 2200, для </w:t>
      </w:r>
      <w:hyperlink r:id="rId228" w:history="1">
        <w:r>
          <w:rPr>
            <w:rStyle w:val="a4"/>
          </w:rPr>
          <w:t xml:space="preserve">городского </w:t>
        </w:r>
        <w:r>
          <w:rPr>
            <w:rStyle w:val="a4"/>
          </w:rPr>
          <w:lastRenderedPageBreak/>
          <w:t>газа</w:t>
        </w:r>
      </w:hyperlink>
      <w:r>
        <w:t xml:space="preserve"> — в интервале от 3700 до 4000, для окиси углерода — порядка 4750, для пропана и ацетилена — в интервале от 8900 до 10 400. Приведенные числа </w:t>
      </w:r>
      <w:proofErr w:type="spellStart"/>
      <w:r>
        <w:t>Кекр</w:t>
      </w:r>
      <w:proofErr w:type="spellEnd"/>
      <w:r>
        <w:t xml:space="preserve"> вычислены с учетом вязкости и </w:t>
      </w:r>
      <w:hyperlink r:id="rId229" w:history="1">
        <w:r>
          <w:rPr>
            <w:rStyle w:val="a4"/>
          </w:rPr>
          <w:t>плотности газа</w:t>
        </w:r>
      </w:hyperlink>
      <w:r>
        <w:t xml:space="preserve"> в сопле при </w:t>
      </w:r>
      <w:hyperlink r:id="rId230" w:history="1">
        <w:r>
          <w:rPr>
            <w:rStyle w:val="a4"/>
          </w:rPr>
          <w:t>комнатной температуре</w:t>
        </w:r>
      </w:hyperlink>
      <w:r>
        <w:t xml:space="preserve">. Эти </w:t>
      </w:r>
      <w:hyperlink r:id="rId231" w:history="1">
        <w:r>
          <w:rPr>
            <w:rStyle w:val="a4"/>
          </w:rPr>
          <w:t>данные следует</w:t>
        </w:r>
      </w:hyperlink>
      <w:r>
        <w:t xml:space="preserve"> рассматривать как чисто ориентировочные, по которым можно приблизительно указать область чисел Ре, в которой возможе</w:t>
      </w:r>
      <w:proofErr w:type="gramStart"/>
      <w:r>
        <w:t>н-</w:t>
      </w:r>
      <w:proofErr w:type="gramEnd"/>
      <w:r>
        <w:t xml:space="preserve"> переход </w:t>
      </w:r>
      <w:hyperlink r:id="rId232" w:history="1">
        <w:r>
          <w:rPr>
            <w:rStyle w:val="a4"/>
          </w:rPr>
          <w:t>ламинарного диффузионного горения</w:t>
        </w:r>
      </w:hyperlink>
      <w:r>
        <w:t xml:space="preserve"> в турбулентное. Тот факт, что указанный </w:t>
      </w:r>
      <w:proofErr w:type="spellStart"/>
      <w:r>
        <w:t>лереход</w:t>
      </w:r>
      <w:proofErr w:type="spellEnd"/>
      <w:r>
        <w:t xml:space="preserve"> для большинства </w:t>
      </w:r>
      <w:hyperlink r:id="rId233" w:history="1">
        <w:r>
          <w:rPr>
            <w:rStyle w:val="a4"/>
          </w:rPr>
          <w:t>исследованных газов</w:t>
        </w:r>
      </w:hyperlink>
      <w:r>
        <w:t xml:space="preserve"> наблюдается при значениях</w:t>
      </w:r>
      <w:proofErr w:type="gramStart"/>
      <w:r>
        <w:t xml:space="preserve"> Н</w:t>
      </w:r>
      <w:proofErr w:type="gramEnd"/>
      <w:r>
        <w:t xml:space="preserve">е, превышающих 2000— 2200, связан, по-видимому, с </w:t>
      </w:r>
      <w:hyperlink r:id="rId234" w:history="1">
        <w:r>
          <w:rPr>
            <w:rStyle w:val="a4"/>
          </w:rPr>
          <w:t>влиянием выделения тепла</w:t>
        </w:r>
      </w:hyperlink>
      <w:r>
        <w:t xml:space="preserve"> на вязкость и плотность вытекающего из сопла сжигаемого газа. </w:t>
      </w:r>
      <w:hyperlink r:id="rId235" w:history="1">
        <w:r>
          <w:rPr>
            <w:rStyle w:val="a4"/>
          </w:rPr>
          <w:t>Авторы исследования</w:t>
        </w:r>
      </w:hyperlink>
      <w:r>
        <w:t xml:space="preserve"> подчеркивают, что разброс полученных </w:t>
      </w:r>
      <w:hyperlink r:id="rId236" w:history="1">
        <w:r>
          <w:rPr>
            <w:rStyle w:val="a4"/>
          </w:rPr>
          <w:t>критических значений</w:t>
        </w:r>
      </w:hyperlink>
      <w:r>
        <w:t xml:space="preserve"> </w:t>
      </w:r>
      <w:proofErr w:type="gramStart"/>
      <w:r>
        <w:t>-с</w:t>
      </w:r>
      <w:proofErr w:type="gramEnd"/>
      <w:r>
        <w:t xml:space="preserve">вязан с </w:t>
      </w:r>
      <w:hyperlink r:id="rId237" w:history="1">
        <w:r>
          <w:rPr>
            <w:rStyle w:val="a4"/>
          </w:rPr>
          <w:t>влиянием размеров</w:t>
        </w:r>
      </w:hyperlink>
      <w:r>
        <w:t xml:space="preserve"> сопла.</w:t>
      </w:r>
      <w:r>
        <w:rPr>
          <w:rFonts w:ascii="Cambria Math" w:hAnsi="Cambria Math" w:cs="Cambria Math"/>
        </w:rPr>
        <w:t> </w:t>
      </w:r>
      <w:hyperlink r:id="rId238" w:tgtFrame="_blank" w:history="1">
        <w:r>
          <w:rPr>
            <w:rStyle w:val="a4"/>
          </w:rPr>
          <w:t>[c.13]</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При турбулентном </w:t>
      </w:r>
      <w:hyperlink r:id="rId239" w:history="1">
        <w:r>
          <w:rPr>
            <w:rStyle w:val="a4"/>
          </w:rPr>
          <w:t>истечении струй</w:t>
        </w:r>
      </w:hyperlink>
      <w:r>
        <w:t xml:space="preserve"> горящего газа или </w:t>
      </w:r>
      <w:proofErr w:type="spellStart"/>
      <w:r>
        <w:t>газовоздушной</w:t>
      </w:r>
      <w:proofErr w:type="spellEnd"/>
      <w:r>
        <w:t xml:space="preserve"> смеси из горелочных отверстий рассматривают не нормальную (ламинарную), а </w:t>
      </w:r>
      <w:hyperlink r:id="rId240" w:history="1">
        <w:r>
          <w:rPr>
            <w:rStyle w:val="a4"/>
          </w:rPr>
          <w:t>турбулентную скорость распространения</w:t>
        </w:r>
      </w:hyperlink>
      <w:r>
        <w:t xml:space="preserve"> пламени. </w:t>
      </w:r>
      <w:proofErr w:type="gramStart"/>
      <w:r>
        <w:t xml:space="preserve">В этом случае </w:t>
      </w:r>
      <w:hyperlink r:id="rId241" w:history="1">
        <w:r>
          <w:rPr>
            <w:rStyle w:val="a4"/>
          </w:rPr>
          <w:t>скорость распространения</w:t>
        </w:r>
      </w:hyperlink>
      <w:r>
        <w:t xml:space="preserve"> пламени зависит от аэродинамических </w:t>
      </w:r>
      <w:hyperlink r:id="rId242" w:history="1">
        <w:r>
          <w:rPr>
            <w:rStyle w:val="a4"/>
          </w:rPr>
          <w:t>особенностей потока</w:t>
        </w:r>
      </w:hyperlink>
      <w:r>
        <w:t xml:space="preserve">. Фронт пламени меняет свой характер, становится извилистым и даже разорванным, состоящим из отдельных </w:t>
      </w:r>
      <w:proofErr w:type="spellStart"/>
      <w:r>
        <w:t>микроочагов</w:t>
      </w:r>
      <w:proofErr w:type="spellEnd"/>
      <w:r>
        <w:t xml:space="preserve"> горения.</w:t>
      </w:r>
      <w:r>
        <w:rPr>
          <w:rFonts w:ascii="Cambria Math" w:hAnsi="Cambria Math" w:cs="Cambria Math"/>
        </w:rPr>
        <w:t> </w:t>
      </w:r>
      <w:hyperlink r:id="rId243" w:tgtFrame="_blank" w:history="1">
        <w:r>
          <w:rPr>
            <w:rStyle w:val="a4"/>
          </w:rPr>
          <w:t>[c.28]</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В то же время нужно предполагать, что в </w:t>
      </w:r>
      <w:hyperlink r:id="rId244" w:history="1">
        <w:r>
          <w:rPr>
            <w:rStyle w:val="a4"/>
          </w:rPr>
          <w:t>центральной части</w:t>
        </w:r>
      </w:hyperlink>
      <w:r>
        <w:t xml:space="preserve"> струи на всем расстоянии до </w:t>
      </w:r>
      <w:hyperlink r:id="rId245" w:history="1">
        <w:r>
          <w:rPr>
            <w:rStyle w:val="a4"/>
          </w:rPr>
          <w:t>начала турбулентного</w:t>
        </w:r>
      </w:hyperlink>
      <w:r>
        <w:t xml:space="preserve"> </w:t>
      </w:r>
      <w:hyperlink r:id="rId246" w:history="1">
        <w:r>
          <w:rPr>
            <w:rStyle w:val="a4"/>
          </w:rPr>
          <w:t>состояния поток</w:t>
        </w:r>
      </w:hyperlink>
      <w:r>
        <w:t xml:space="preserve"> оказывается невозмущенным ламинарным.</w:t>
      </w:r>
      <w:proofErr w:type="gramEnd"/>
      <w:r>
        <w:t xml:space="preserve"> В турбулентной </w:t>
      </w:r>
      <w:hyperlink r:id="rId247" w:history="1">
        <w:r>
          <w:rPr>
            <w:rStyle w:val="a4"/>
          </w:rPr>
          <w:t>области факела горение</w:t>
        </w:r>
      </w:hyperlink>
      <w:r>
        <w:t xml:space="preserve"> распространяется по всему его объему. Здесь факелу свойственны колебания, объясняемые влиянием </w:t>
      </w:r>
      <w:proofErr w:type="gramStart"/>
      <w:r>
        <w:t xml:space="preserve">кон </w:t>
      </w:r>
      <w:proofErr w:type="spellStart"/>
      <w:r>
        <w:t>векции</w:t>
      </w:r>
      <w:proofErr w:type="spellEnd"/>
      <w:proofErr w:type="gramEnd"/>
      <w:r>
        <w:t xml:space="preserve">. </w:t>
      </w:r>
      <w:proofErr w:type="gramStart"/>
      <w:r>
        <w:t xml:space="preserve">По </w:t>
      </w:r>
      <w:hyperlink r:id="rId248" w:history="1">
        <w:r>
          <w:rPr>
            <w:rStyle w:val="a4"/>
          </w:rPr>
          <w:t>мере увеличения</w:t>
        </w:r>
      </w:hyperlink>
      <w:r>
        <w:t xml:space="preserve"> </w:t>
      </w:r>
      <w:hyperlink r:id="rId249" w:history="1">
        <w:r>
          <w:rPr>
            <w:rStyle w:val="a4"/>
          </w:rPr>
          <w:t>скорости истечения</w:t>
        </w:r>
      </w:hyperlink>
      <w:r>
        <w:t xml:space="preserve"> и, как следствие, </w:t>
      </w:r>
      <w:proofErr w:type="spellStart"/>
      <w:r>
        <w:t>уменьщения</w:t>
      </w:r>
      <w:proofErr w:type="spellEnd"/>
      <w:r>
        <w:t xml:space="preserve"> расстояния Н до </w:t>
      </w:r>
      <w:hyperlink r:id="rId250" w:history="1">
        <w:r>
          <w:rPr>
            <w:rStyle w:val="a4"/>
          </w:rPr>
          <w:t>начала турбулентного</w:t>
        </w:r>
      </w:hyperlink>
      <w:r>
        <w:t xml:space="preserve"> </w:t>
      </w:r>
      <w:hyperlink r:id="rId251" w:history="1">
        <w:r>
          <w:rPr>
            <w:rStyle w:val="a4"/>
          </w:rPr>
          <w:t>состояния колебания</w:t>
        </w:r>
      </w:hyperlink>
      <w:r>
        <w:t xml:space="preserve"> факела становятся более значительными, что сопровождается появлением в факеле весьма характерного </w:t>
      </w:r>
      <w:hyperlink r:id="rId252" w:history="1">
        <w:proofErr w:type="spellStart"/>
        <w:r>
          <w:rPr>
            <w:rStyle w:val="a4"/>
          </w:rPr>
          <w:t>щума</w:t>
        </w:r>
        <w:proofErr w:type="spellEnd"/>
      </w:hyperlink>
      <w:r>
        <w:t>. Указанные явления становятся все более отчетливыми и резкими и постепенно нарастают до тех пор, пока факел не оторвется от отверстия, а затем, спустя некоторое время, вовсе не потухнет.</w:t>
      </w:r>
      <w:r>
        <w:rPr>
          <w:rFonts w:ascii="Cambria Math" w:hAnsi="Cambria Math" w:cs="Cambria Math"/>
        </w:rPr>
        <w:t> </w:t>
      </w:r>
      <w:hyperlink r:id="rId253" w:tgtFrame="_blank" w:history="1">
        <w:r>
          <w:rPr>
            <w:rStyle w:val="a4"/>
          </w:rPr>
          <w:t>[c.147]</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hyperlink r:id="rId254" w:history="1">
        <w:r>
          <w:rPr>
            <w:rStyle w:val="a4"/>
          </w:rPr>
          <w:t>Скорость истечения</w:t>
        </w:r>
        <w:proofErr w:type="gramEnd"/>
        <w:r>
          <w:rPr>
            <w:rStyle w:val="a4"/>
          </w:rPr>
          <w:t xml:space="preserve"> газов</w:t>
        </w:r>
      </w:hyperlink>
      <w:r>
        <w:t xml:space="preserve"> будем считать достаточно высокой, чтобы не </w:t>
      </w:r>
      <w:hyperlink r:id="rId255" w:history="1">
        <w:r>
          <w:rPr>
            <w:rStyle w:val="a4"/>
          </w:rPr>
          <w:t>учитывать влияние</w:t>
        </w:r>
      </w:hyperlink>
      <w:r>
        <w:t xml:space="preserve"> </w:t>
      </w:r>
      <w:hyperlink r:id="rId256" w:history="1">
        <w:r>
          <w:rPr>
            <w:rStyle w:val="a4"/>
          </w:rPr>
          <w:t>свободной конвекции</w:t>
        </w:r>
      </w:hyperlink>
      <w:r>
        <w:t xml:space="preserve"> (</w:t>
      </w:r>
      <w:hyperlink r:id="rId257" w:history="1">
        <w:r>
          <w:rPr>
            <w:rStyle w:val="a4"/>
          </w:rPr>
          <w:t>подъемной силы</w:t>
        </w:r>
      </w:hyperlink>
      <w:r>
        <w:t xml:space="preserve">), но достаточной малой сравнительно со </w:t>
      </w:r>
      <w:hyperlink r:id="rId258" w:history="1">
        <w:r>
          <w:rPr>
            <w:rStyle w:val="a4"/>
          </w:rPr>
          <w:t>скоростью звука</w:t>
        </w:r>
      </w:hyperlink>
      <w:r>
        <w:t xml:space="preserve"> (М&lt;1). </w:t>
      </w:r>
      <w:hyperlink r:id="rId259" w:history="1">
        <w:r>
          <w:rPr>
            <w:rStyle w:val="a4"/>
          </w:rPr>
          <w:t>Зону воспламенения</w:t>
        </w:r>
      </w:hyperlink>
      <w:r>
        <w:t xml:space="preserve"> в факеле будем полагать предельно короткой — локализованной непосредственно возле устья горелки (кольцевого стабилизатора). Заметим, что </w:t>
      </w:r>
      <w:hyperlink r:id="rId260" w:history="1">
        <w:r>
          <w:rPr>
            <w:rStyle w:val="a4"/>
          </w:rPr>
          <w:t>противоречивость</w:t>
        </w:r>
      </w:hyperlink>
      <w:r>
        <w:t xml:space="preserve"> многих </w:t>
      </w:r>
      <w:hyperlink r:id="rId261" w:history="1">
        <w:r>
          <w:rPr>
            <w:rStyle w:val="a4"/>
          </w:rPr>
          <w:t>опытных данных</w:t>
        </w:r>
      </w:hyperlink>
      <w:r>
        <w:t xml:space="preserve"> вызывается чаще всего различием, иногда весьма существенным, в длинах участка факела до </w:t>
      </w:r>
      <w:proofErr w:type="spellStart"/>
      <w:r>
        <w:t>вйспламенения</w:t>
      </w:r>
      <w:proofErr w:type="spellEnd"/>
      <w:r>
        <w:t xml:space="preserve">. Как и большинство </w:t>
      </w:r>
      <w:hyperlink r:id="rId262" w:history="1">
        <w:r>
          <w:rPr>
            <w:rStyle w:val="a4"/>
          </w:rPr>
          <w:t>интегральных характеристик</w:t>
        </w:r>
      </w:hyperlink>
      <w:r>
        <w:t xml:space="preserve">, </w:t>
      </w:r>
      <w:hyperlink r:id="rId263" w:history="1">
        <w:r>
          <w:rPr>
            <w:rStyle w:val="a4"/>
          </w:rPr>
          <w:t>длина факела</w:t>
        </w:r>
      </w:hyperlink>
      <w:r>
        <w:t xml:space="preserve"> отражает суммарное </w:t>
      </w:r>
      <w:hyperlink r:id="rId264" w:history="1">
        <w:r>
          <w:rPr>
            <w:rStyle w:val="a4"/>
          </w:rPr>
          <w:t>влияние различных параметров</w:t>
        </w:r>
      </w:hyperlink>
      <w:r>
        <w:t xml:space="preserve"> на </w:t>
      </w:r>
      <w:hyperlink r:id="rId265" w:history="1">
        <w:r>
          <w:rPr>
            <w:rStyle w:val="a4"/>
          </w:rPr>
          <w:t>аэродинамику факела</w:t>
        </w:r>
      </w:hyperlink>
      <w:r>
        <w:t xml:space="preserve">. Использование </w:t>
      </w:r>
      <w:hyperlink r:id="rId266" w:history="1">
        <w:r>
          <w:rPr>
            <w:rStyle w:val="a4"/>
          </w:rPr>
          <w:t>длины факела</w:t>
        </w:r>
      </w:hyperlink>
      <w:r>
        <w:t xml:space="preserve"> в качестве характерного </w:t>
      </w:r>
      <w:hyperlink r:id="rId267" w:history="1">
        <w:r>
          <w:rPr>
            <w:rStyle w:val="a4"/>
          </w:rPr>
          <w:t>линейного масштаба</w:t>
        </w:r>
      </w:hyperlink>
      <w:r>
        <w:t xml:space="preserve"> позволяет значительно упростить </w:t>
      </w:r>
      <w:hyperlink r:id="rId268" w:history="1">
        <w:r>
          <w:rPr>
            <w:rStyle w:val="a4"/>
          </w:rPr>
          <w:t>аэродинамический расчет</w:t>
        </w:r>
      </w:hyperlink>
      <w:r>
        <w:t xml:space="preserve"> и, что весьма существенно, получить </w:t>
      </w:r>
      <w:hyperlink r:id="rId269" w:history="1">
        <w:r>
          <w:rPr>
            <w:rStyle w:val="a4"/>
          </w:rPr>
          <w:t>универсальные выражения</w:t>
        </w:r>
      </w:hyperlink>
      <w:r>
        <w:t xml:space="preserve"> для </w:t>
      </w:r>
      <w:hyperlink r:id="rId270" w:history="1">
        <w:r>
          <w:rPr>
            <w:rStyle w:val="a4"/>
          </w:rPr>
          <w:t>определения профилей</w:t>
        </w:r>
      </w:hyperlink>
      <w:r>
        <w:t xml:space="preserve"> температуры, концентраций и конфигурации факела. В </w:t>
      </w:r>
      <w:hyperlink r:id="rId271" w:history="1">
        <w:r>
          <w:rPr>
            <w:rStyle w:val="a4"/>
          </w:rPr>
          <w:t>настоящее время</w:t>
        </w:r>
      </w:hyperlink>
      <w:r>
        <w:t xml:space="preserve"> разработан ряд методов, позволяющих определить длину ламинарны</w:t>
      </w:r>
      <w:proofErr w:type="gramStart"/>
      <w:r>
        <w:t>х-</w:t>
      </w:r>
      <w:proofErr w:type="gramEnd"/>
      <w:r>
        <w:t xml:space="preserve"> и турбулентных </w:t>
      </w:r>
      <w:proofErr w:type="spellStart"/>
      <w:r>
        <w:t>пламен</w:t>
      </w:r>
      <w:proofErr w:type="spellEnd"/>
      <w:r>
        <w:t xml:space="preserve"> </w:t>
      </w:r>
      <w:proofErr w:type="spellStart"/>
      <w:r>
        <w:t>неперемешанных</w:t>
      </w:r>
      <w:proofErr w:type="spellEnd"/>
      <w:r>
        <w:t xml:space="preserve"> газов для простейших в газодинамическом отношении типов </w:t>
      </w:r>
      <w:hyperlink r:id="rId272" w:history="1">
        <w:proofErr w:type="spellStart"/>
        <w:r>
          <w:rPr>
            <w:rStyle w:val="a4"/>
          </w:rPr>
          <w:t>прямоструйного</w:t>
        </w:r>
        <w:proofErr w:type="spellEnd"/>
        <w:r>
          <w:rPr>
            <w:rStyle w:val="a4"/>
          </w:rPr>
          <w:t xml:space="preserve"> факела</w:t>
        </w:r>
      </w:hyperlink>
      <w:r>
        <w:t xml:space="preserve"> [1, 15, 16, 27, 49 и др.]. Этим, однако, не исчерпывается задача. </w:t>
      </w:r>
      <w:proofErr w:type="gramStart"/>
      <w:r>
        <w:t xml:space="preserve">Для </w:t>
      </w:r>
      <w:hyperlink r:id="rId273" w:history="1">
        <w:r>
          <w:rPr>
            <w:rStyle w:val="a4"/>
          </w:rPr>
          <w:t>различной организации</w:t>
        </w:r>
      </w:hyperlink>
      <w:r>
        <w:t xml:space="preserve"> </w:t>
      </w:r>
      <w:hyperlink r:id="rId274" w:history="1">
        <w:r>
          <w:rPr>
            <w:rStyle w:val="a4"/>
          </w:rPr>
          <w:t>топочного процесса</w:t>
        </w:r>
      </w:hyperlink>
      <w:r>
        <w:t xml:space="preserve"> в целом и его аэродинамики, в частности, необходимо </w:t>
      </w:r>
      <w:hyperlink r:id="rId275" w:history="1">
        <w:r>
          <w:rPr>
            <w:rStyle w:val="a4"/>
          </w:rPr>
          <w:t>исследование горения</w:t>
        </w:r>
      </w:hyperlink>
      <w:r>
        <w:t xml:space="preserve"> газа в </w:t>
      </w:r>
      <w:hyperlink r:id="rId276" w:history="1">
        <w:r>
          <w:rPr>
            <w:rStyle w:val="a4"/>
          </w:rPr>
          <w:t>более сложных</w:t>
        </w:r>
      </w:hyperlink>
      <w:r>
        <w:t xml:space="preserve">, чем изученные к настоящему моменту, видах </w:t>
      </w:r>
      <w:hyperlink r:id="rId277" w:history="1">
        <w:r>
          <w:rPr>
            <w:rStyle w:val="a4"/>
          </w:rPr>
          <w:t>струйных течений</w:t>
        </w:r>
      </w:hyperlink>
      <w:r>
        <w:t xml:space="preserve">. Многообразие последних определяет целесообразность единообразного подхода к расчету аэродинамики </w:t>
      </w:r>
      <w:hyperlink r:id="rId278" w:history="1">
        <w:r>
          <w:rPr>
            <w:rStyle w:val="a4"/>
          </w:rPr>
          <w:t>различных типов</w:t>
        </w:r>
      </w:hyperlink>
      <w:r>
        <w:t xml:space="preserve"> газовых, </w:t>
      </w:r>
      <w:proofErr w:type="spellStart"/>
      <w:r>
        <w:t>пламен</w:t>
      </w:r>
      <w:proofErr w:type="spellEnd"/>
      <w:r>
        <w:t>.</w:t>
      </w:r>
      <w:proofErr w:type="gramEnd"/>
      <w:r>
        <w:t xml:space="preserve"> Рассмотрим в связи с этим </w:t>
      </w:r>
      <w:hyperlink r:id="rId279" w:history="1">
        <w:r>
          <w:rPr>
            <w:rStyle w:val="a4"/>
          </w:rPr>
          <w:t>обобщенную схему</w:t>
        </w:r>
      </w:hyperlink>
      <w:r>
        <w:t xml:space="preserve"> </w:t>
      </w:r>
      <w:hyperlink r:id="rId280" w:history="1">
        <w:r>
          <w:rPr>
            <w:rStyle w:val="a4"/>
          </w:rPr>
          <w:t>расчета длины факела</w:t>
        </w:r>
      </w:hyperlink>
      <w:r>
        <w:t xml:space="preserve"> </w:t>
      </w:r>
      <w:proofErr w:type="spellStart"/>
      <w:r>
        <w:t>неперемешанных</w:t>
      </w:r>
      <w:proofErr w:type="spellEnd"/>
      <w:r>
        <w:t xml:space="preserve"> газов, позволяющую на основе данных по аэродинамике </w:t>
      </w:r>
      <w:hyperlink r:id="rId281" w:history="1">
        <w:r>
          <w:rPr>
            <w:rStyle w:val="a4"/>
          </w:rPr>
          <w:t>свободных струй</w:t>
        </w:r>
      </w:hyperlink>
      <w:r>
        <w:t xml:space="preserve"> определить </w:t>
      </w:r>
      <w:hyperlink r:id="rId282" w:history="1">
        <w:r>
          <w:rPr>
            <w:rStyle w:val="a4"/>
          </w:rPr>
          <w:t>зависимость длины</w:t>
        </w:r>
      </w:hyperlink>
      <w:r>
        <w:t xml:space="preserve"> факела /</w:t>
      </w:r>
      <w:proofErr w:type="spellStart"/>
      <w:proofErr w:type="gramStart"/>
      <w:r>
        <w:t>ф</w:t>
      </w:r>
      <w:proofErr w:type="spellEnd"/>
      <w:proofErr w:type="gramEnd"/>
      <w:r>
        <w:t xml:space="preserve"> от </w:t>
      </w:r>
      <w:hyperlink r:id="rId283" w:history="1">
        <w:r>
          <w:rPr>
            <w:rStyle w:val="a4"/>
          </w:rPr>
          <w:t>основных параметров</w:t>
        </w:r>
      </w:hyperlink>
      <w:r>
        <w:t xml:space="preserve"> [90]. Имея в виду качественное </w:t>
      </w:r>
      <w:hyperlink r:id="rId284" w:history="1">
        <w:r>
          <w:rPr>
            <w:rStyle w:val="a4"/>
          </w:rPr>
          <w:t>сопоставление результатов</w:t>
        </w:r>
      </w:hyperlink>
      <w:r>
        <w:t xml:space="preserve">, относящихся к плоским и </w:t>
      </w:r>
      <w:proofErr w:type="spellStart"/>
      <w:r>
        <w:t>осесимметричным</w:t>
      </w:r>
      <w:proofErr w:type="spellEnd"/>
      <w:r>
        <w:t xml:space="preserve"> </w:t>
      </w:r>
      <w:proofErr w:type="spellStart"/>
      <w:r>
        <w:t>пламенам</w:t>
      </w:r>
      <w:proofErr w:type="spellEnd"/>
      <w:r>
        <w:t xml:space="preserve"> (ламинарным </w:t>
      </w:r>
      <w:r>
        <w:lastRenderedPageBreak/>
        <w:t xml:space="preserve">и турбулентным, свободным и </w:t>
      </w:r>
      <w:proofErr w:type="spellStart"/>
      <w:r>
        <w:t>иолуограни-ченным</w:t>
      </w:r>
      <w:proofErr w:type="spellEnd"/>
      <w:r>
        <w:t xml:space="preserve">), не будем вначале учитывать </w:t>
      </w:r>
      <w:hyperlink r:id="rId285" w:history="1">
        <w:proofErr w:type="spellStart"/>
        <w:r>
          <w:rPr>
            <w:rStyle w:val="a4"/>
          </w:rPr>
          <w:t>изменение</w:t>
        </w:r>
        <w:proofErr w:type="gramStart"/>
        <w:r>
          <w:rPr>
            <w:rStyle w:val="a4"/>
          </w:rPr>
          <w:t>,п</w:t>
        </w:r>
        <w:proofErr w:type="gramEnd"/>
        <w:r>
          <w:rPr>
            <w:rStyle w:val="a4"/>
          </w:rPr>
          <w:t>лотности</w:t>
        </w:r>
        <w:proofErr w:type="spellEnd"/>
        <w:r>
          <w:rPr>
            <w:rStyle w:val="a4"/>
          </w:rPr>
          <w:t xml:space="preserve"> газа</w:t>
        </w:r>
      </w:hyperlink>
      <w:r>
        <w:t xml:space="preserve"> в </w:t>
      </w:r>
      <w:hyperlink r:id="rId286" w:history="1">
        <w:r>
          <w:rPr>
            <w:rStyle w:val="a4"/>
          </w:rPr>
          <w:t>поле течения</w:t>
        </w:r>
      </w:hyperlink>
      <w:r>
        <w:t xml:space="preserve"> факела. В дальнейшем (гл. 3, 4) при расчете конкретных </w:t>
      </w:r>
      <w:hyperlink r:id="rId287" w:history="1">
        <w:r>
          <w:rPr>
            <w:rStyle w:val="a4"/>
          </w:rPr>
          <w:t>типов газовых</w:t>
        </w:r>
      </w:hyperlink>
      <w:r>
        <w:t xml:space="preserve"> </w:t>
      </w:r>
      <w:proofErr w:type="spellStart"/>
      <w:r>
        <w:t>пламен</w:t>
      </w:r>
      <w:proofErr w:type="spellEnd"/>
      <w:r>
        <w:t xml:space="preserve"> это ограничение будет снято</w:t>
      </w:r>
      <w:r>
        <w:rPr>
          <w:rFonts w:ascii="Cambria Math" w:hAnsi="Cambria Math" w:cs="Cambria Math"/>
        </w:rPr>
        <w:t> </w:t>
      </w:r>
      <w:hyperlink r:id="rId288" w:tgtFrame="_blank" w:history="1">
        <w:r>
          <w:rPr>
            <w:rStyle w:val="a4"/>
          </w:rPr>
          <w:t>[c.24]</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Рассмотрим вначале </w:t>
      </w:r>
      <w:hyperlink r:id="rId289" w:history="1">
        <w:r>
          <w:rPr>
            <w:rStyle w:val="a4"/>
          </w:rPr>
          <w:t>схему расчета</w:t>
        </w:r>
      </w:hyperlink>
      <w:r>
        <w:t xml:space="preserve"> аэродинамики горения применительно к автомодельным </w:t>
      </w:r>
      <w:hyperlink r:id="rId290" w:history="1">
        <w:r>
          <w:rPr>
            <w:rStyle w:val="a4"/>
          </w:rPr>
          <w:t>свободным струйным</w:t>
        </w:r>
      </w:hyperlink>
      <w:r>
        <w:t xml:space="preserve"> течениям. Учитывая то, что </w:t>
      </w:r>
      <w:hyperlink r:id="rId291" w:history="1">
        <w:r>
          <w:rPr>
            <w:rStyle w:val="a4"/>
          </w:rPr>
          <w:t>методы расчета</w:t>
        </w:r>
      </w:hyperlink>
      <w:r>
        <w:t xml:space="preserve"> </w:t>
      </w:r>
      <w:hyperlink r:id="rId292" w:history="1">
        <w:r>
          <w:rPr>
            <w:rStyle w:val="a4"/>
          </w:rPr>
          <w:t>неизотермических струй</w:t>
        </w:r>
      </w:hyperlink>
      <w:r>
        <w:t xml:space="preserve"> (плоских и </w:t>
      </w:r>
      <w:proofErr w:type="spellStart"/>
      <w:r>
        <w:t>осесимметричных</w:t>
      </w:r>
      <w:proofErr w:type="spellEnd"/>
      <w:r>
        <w:t xml:space="preserve">, ламинарных и турбулентных) существенно </w:t>
      </w:r>
      <w:hyperlink r:id="rId293" w:history="1">
        <w:r>
          <w:rPr>
            <w:rStyle w:val="a4"/>
          </w:rPr>
          <w:t>отличаются друг</w:t>
        </w:r>
      </w:hyperlink>
      <w:r>
        <w:t xml:space="preserve"> от друга, ограничимся </w:t>
      </w:r>
      <w:hyperlink r:id="rId294" w:history="1">
        <w:r>
          <w:rPr>
            <w:rStyle w:val="a4"/>
          </w:rPr>
          <w:t>первоначально анализом</w:t>
        </w:r>
      </w:hyperlink>
      <w:r>
        <w:t xml:space="preserve"> </w:t>
      </w:r>
      <w:hyperlink r:id="rId295" w:history="1">
        <w:r>
          <w:rPr>
            <w:rStyle w:val="a4"/>
          </w:rPr>
          <w:t>простейшего случая</w:t>
        </w:r>
      </w:hyperlink>
      <w:r>
        <w:t xml:space="preserve"> </w:t>
      </w:r>
      <w:proofErr w:type="spellStart"/>
      <w:proofErr w:type="gramStart"/>
      <w:r>
        <w:t>р</w:t>
      </w:r>
      <w:proofErr w:type="spellEnd"/>
      <w:proofErr w:type="gramEnd"/>
      <w:r>
        <w:t xml:space="preserve"> = </w:t>
      </w:r>
      <w:proofErr w:type="spellStart"/>
      <w:r>
        <w:t>onst</w:t>
      </w:r>
      <w:proofErr w:type="spellEnd"/>
      <w:r>
        <w:t xml:space="preserve">. В дальнейшем (гл. 3 и 4) при расчете конкретных типов ламинарных и </w:t>
      </w:r>
      <w:hyperlink r:id="rId296" w:history="1">
        <w:r>
          <w:rPr>
            <w:rStyle w:val="a4"/>
          </w:rPr>
          <w:t>турбулентных газовых</w:t>
        </w:r>
      </w:hyperlink>
      <w:r>
        <w:t xml:space="preserve"> </w:t>
      </w:r>
      <w:proofErr w:type="spellStart"/>
      <w:r>
        <w:t>пламен</w:t>
      </w:r>
      <w:proofErr w:type="spellEnd"/>
      <w:r>
        <w:t xml:space="preserve"> учтем </w:t>
      </w:r>
      <w:hyperlink r:id="rId297" w:history="1">
        <w:r>
          <w:rPr>
            <w:rStyle w:val="a4"/>
          </w:rPr>
          <w:t>изменение плотности</w:t>
        </w:r>
      </w:hyperlink>
      <w:r>
        <w:t xml:space="preserve"> в </w:t>
      </w:r>
      <w:hyperlink r:id="rId298" w:history="1">
        <w:r>
          <w:rPr>
            <w:rStyle w:val="a4"/>
          </w:rPr>
          <w:t>поле течения</w:t>
        </w:r>
      </w:hyperlink>
      <w:r>
        <w:t xml:space="preserve"> факела.</w:t>
      </w:r>
      <w:r>
        <w:rPr>
          <w:rFonts w:ascii="Cambria Math" w:hAnsi="Cambria Math" w:cs="Cambria Math"/>
        </w:rPr>
        <w:t> </w:t>
      </w:r>
      <w:hyperlink r:id="rId299" w:tgtFrame="_blank" w:history="1">
        <w:r>
          <w:rPr>
            <w:rStyle w:val="a4"/>
          </w:rPr>
          <w:t>[c.31]</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Г. X о т </w:t>
      </w:r>
      <w:proofErr w:type="spellStart"/>
      <w:proofErr w:type="gramStart"/>
      <w:r>
        <w:t>т</w:t>
      </w:r>
      <w:proofErr w:type="spellEnd"/>
      <w:proofErr w:type="gramEnd"/>
      <w:r>
        <w:t xml:space="preserve"> е л. </w:t>
      </w:r>
      <w:hyperlink r:id="rId300" w:history="1">
        <w:r>
          <w:rPr>
            <w:rStyle w:val="a4"/>
          </w:rPr>
          <w:t>Диффузионное горение ламинарных</w:t>
        </w:r>
      </w:hyperlink>
      <w:r>
        <w:t xml:space="preserve"> и </w:t>
      </w:r>
      <w:hyperlink r:id="rId301" w:history="1">
        <w:r>
          <w:rPr>
            <w:rStyle w:val="a4"/>
          </w:rPr>
          <w:t>турбулентных струй</w:t>
        </w:r>
      </w:hyperlink>
      <w:r>
        <w:t xml:space="preserve">. IV симпози5гм (международный) по </w:t>
      </w:r>
      <w:hyperlink r:id="rId302" w:history="1">
        <w:r>
          <w:rPr>
            <w:rStyle w:val="a4"/>
          </w:rPr>
          <w:t>вопросам горения</w:t>
        </w:r>
      </w:hyperlink>
      <w:r>
        <w:t xml:space="preserve"> и </w:t>
      </w:r>
      <w:hyperlink r:id="rId303" w:history="1">
        <w:r>
          <w:rPr>
            <w:rStyle w:val="a4"/>
          </w:rPr>
          <w:t>детонационных волн</w:t>
        </w:r>
      </w:hyperlink>
      <w:r>
        <w:t xml:space="preserve">. </w:t>
      </w:r>
      <w:proofErr w:type="spellStart"/>
      <w:r>
        <w:t>Оборонгиз</w:t>
      </w:r>
      <w:proofErr w:type="spellEnd"/>
      <w:r>
        <w:t>, 1958.</w:t>
      </w:r>
      <w:r>
        <w:rPr>
          <w:rFonts w:ascii="Cambria Math" w:hAnsi="Cambria Math" w:cs="Cambria Math"/>
        </w:rPr>
        <w:t> </w:t>
      </w:r>
      <w:hyperlink r:id="rId304" w:tgtFrame="_blank" w:history="1">
        <w:r>
          <w:rPr>
            <w:rStyle w:val="a4"/>
          </w:rPr>
          <w:t>[c.91]</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Чрезмерное развитие </w:t>
      </w:r>
      <w:hyperlink r:id="rId305" w:history="1">
        <w:r>
          <w:rPr>
            <w:rStyle w:val="a4"/>
          </w:rPr>
          <w:t>фронта горения</w:t>
        </w:r>
      </w:hyperlink>
      <w:r>
        <w:t xml:space="preserve"> приводит к </w:t>
      </w:r>
      <w:hyperlink r:id="rId306" w:history="1">
        <w:r>
          <w:rPr>
            <w:rStyle w:val="a4"/>
          </w:rPr>
          <w:t>снижению интенсивности</w:t>
        </w:r>
      </w:hyperlink>
      <w:r>
        <w:t xml:space="preserve"> </w:t>
      </w:r>
      <w:hyperlink r:id="rId307" w:history="1">
        <w:r>
          <w:rPr>
            <w:rStyle w:val="a4"/>
          </w:rPr>
          <w:t xml:space="preserve">процесса </w:t>
        </w:r>
        <w:proofErr w:type="spellStart"/>
        <w:r>
          <w:rPr>
            <w:rStyle w:val="a4"/>
          </w:rPr>
          <w:t>сажеобразования</w:t>
        </w:r>
        <w:proofErr w:type="spellEnd"/>
      </w:hyperlink>
      <w:r>
        <w:t xml:space="preserve"> или к </w:t>
      </w:r>
      <w:hyperlink r:id="rId308" w:history="1">
        <w:r>
          <w:rPr>
            <w:rStyle w:val="a4"/>
          </w:rPr>
          <w:t>полному прекращению</w:t>
        </w:r>
      </w:hyperlink>
      <w:r>
        <w:t xml:space="preserve"> </w:t>
      </w:r>
      <w:hyperlink r:id="rId309" w:history="1">
        <w:r>
          <w:rPr>
            <w:rStyle w:val="a4"/>
          </w:rPr>
          <w:t>образования дисперсного</w:t>
        </w:r>
      </w:hyperlink>
      <w:r>
        <w:t xml:space="preserve"> углерода в пламени вследствие слишком </w:t>
      </w:r>
      <w:hyperlink r:id="rId310" w:history="1">
        <w:r>
          <w:rPr>
            <w:rStyle w:val="a4"/>
          </w:rPr>
          <w:t>интенсивного перемешивания</w:t>
        </w:r>
      </w:hyperlink>
      <w:r>
        <w:t xml:space="preserve"> газа с воздухом. При </w:t>
      </w:r>
      <w:hyperlink r:id="rId311" w:history="1">
        <w:r>
          <w:rPr>
            <w:rStyle w:val="a4"/>
          </w:rPr>
          <w:t>разделении потока газа</w:t>
        </w:r>
      </w:hyperlink>
      <w:r>
        <w:t xml:space="preserve"> в </w:t>
      </w:r>
      <w:hyperlink r:id="rId312" w:history="1">
        <w:r>
          <w:rPr>
            <w:rStyle w:val="a4"/>
          </w:rPr>
          <w:t>кольцевой горелке</w:t>
        </w:r>
      </w:hyperlink>
      <w:r>
        <w:t xml:space="preserve"> на несколько струй </w:t>
      </w:r>
      <w:hyperlink r:id="rId313" w:history="1">
        <w:r>
          <w:rPr>
            <w:rStyle w:val="a4"/>
          </w:rPr>
          <w:t>интенсивность процесса</w:t>
        </w:r>
      </w:hyperlink>
      <w:r>
        <w:t xml:space="preserve"> снижается. В </w:t>
      </w:r>
      <w:proofErr w:type="spellStart"/>
      <w:r>
        <w:t>невращающемся</w:t>
      </w:r>
      <w:proofErr w:type="spellEnd"/>
      <w:r>
        <w:t xml:space="preserve"> </w:t>
      </w:r>
      <w:hyperlink r:id="rId314" w:history="1">
        <w:r>
          <w:rPr>
            <w:rStyle w:val="a4"/>
          </w:rPr>
          <w:t>факеле турбулентной струи</w:t>
        </w:r>
      </w:hyperlink>
      <w:r>
        <w:t xml:space="preserve"> газа, окруженной </w:t>
      </w:r>
      <w:hyperlink r:id="rId315" w:history="1">
        <w:r>
          <w:rPr>
            <w:rStyle w:val="a4"/>
          </w:rPr>
          <w:t>ламинарным потоком</w:t>
        </w:r>
      </w:hyperlink>
      <w:r>
        <w:t xml:space="preserve"> воздуха, </w:t>
      </w:r>
      <w:proofErr w:type="spellStart"/>
      <w:r>
        <w:t>сажеобразование</w:t>
      </w:r>
      <w:proofErr w:type="spellEnd"/>
      <w:r>
        <w:t xml:space="preserve"> полностью отсутствует.</w:t>
      </w:r>
      <w:r>
        <w:rPr>
          <w:rFonts w:ascii="Cambria Math" w:hAnsi="Cambria Math" w:cs="Cambria Math"/>
        </w:rPr>
        <w:t> </w:t>
      </w:r>
      <w:hyperlink r:id="rId316" w:tgtFrame="_blank" w:history="1">
        <w:r>
          <w:rPr>
            <w:rStyle w:val="a4"/>
          </w:rPr>
          <w:t>[c.62]</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Наиболее подробно </w:t>
      </w:r>
      <w:hyperlink r:id="rId317" w:history="1">
        <w:r>
          <w:rPr>
            <w:rStyle w:val="a4"/>
          </w:rPr>
          <w:t>процесс распада</w:t>
        </w:r>
      </w:hyperlink>
      <w:r>
        <w:t xml:space="preserve"> </w:t>
      </w:r>
      <w:proofErr w:type="spellStart"/>
      <w:r>
        <w:t>присоплового</w:t>
      </w:r>
      <w:proofErr w:type="spellEnd"/>
      <w:r>
        <w:t xml:space="preserve"> пламени был рассмотрен </w:t>
      </w:r>
      <w:proofErr w:type="spellStart"/>
      <w:r>
        <w:t>Хоттелем</w:t>
      </w:r>
      <w:proofErr w:type="spellEnd"/>
      <w:r>
        <w:t xml:space="preserve"> и </w:t>
      </w:r>
      <w:proofErr w:type="spellStart"/>
      <w:r>
        <w:t>Гаусорном</w:t>
      </w:r>
      <w:proofErr w:type="spellEnd"/>
      <w:r>
        <w:t xml:space="preserve"> [Л. 33] при </w:t>
      </w:r>
      <w:hyperlink r:id="rId318" w:history="1">
        <w:r>
          <w:rPr>
            <w:rStyle w:val="a4"/>
          </w:rPr>
          <w:t>исследовании перехода</w:t>
        </w:r>
      </w:hyperlink>
      <w:r>
        <w:t xml:space="preserve"> </w:t>
      </w:r>
      <w:hyperlink r:id="rId319" w:history="1">
        <w:r>
          <w:rPr>
            <w:rStyle w:val="a4"/>
          </w:rPr>
          <w:t>ламинарного горения</w:t>
        </w:r>
      </w:hyperlink>
      <w:r>
        <w:t xml:space="preserve"> в </w:t>
      </w:r>
      <w:proofErr w:type="gramStart"/>
      <w:r>
        <w:t>турбулентное</w:t>
      </w:r>
      <w:proofErr w:type="gramEnd"/>
      <w:r>
        <w:t xml:space="preserve">. Экспериментами этих авторов было показано, что при определенном </w:t>
      </w:r>
      <w:hyperlink r:id="rId320" w:history="1">
        <w:r>
          <w:rPr>
            <w:rStyle w:val="a4"/>
          </w:rPr>
          <w:t xml:space="preserve">значении числа </w:t>
        </w:r>
        <w:proofErr w:type="spellStart"/>
        <w:r>
          <w:rPr>
            <w:rStyle w:val="a4"/>
          </w:rPr>
          <w:t>Рейнольдса</w:t>
        </w:r>
        <w:proofErr w:type="spellEnd"/>
      </w:hyperlink>
      <w:r>
        <w:t xml:space="preserve"> истекающей струи в вершине факела появляются пульсации</w:t>
      </w:r>
      <w:proofErr w:type="gramStart"/>
      <w:r>
        <w:t>.</w:t>
      </w:r>
      <w:proofErr w:type="gramEnd"/>
      <w:r>
        <w:t xml:space="preserve"> </w:t>
      </w:r>
      <w:proofErr w:type="gramStart"/>
      <w:r>
        <w:t>п</w:t>
      </w:r>
      <w:proofErr w:type="gramEnd"/>
      <w:r>
        <w:t>риводящие к разрушению ламинарного фронта. По мере</w:t>
      </w:r>
      <w:r>
        <w:rPr>
          <w:rFonts w:ascii="Cambria Math" w:hAnsi="Cambria Math" w:cs="Cambria Math"/>
        </w:rPr>
        <w:t> </w:t>
      </w:r>
      <w:hyperlink r:id="rId321" w:tgtFrame="_blank" w:history="1">
        <w:r>
          <w:rPr>
            <w:rStyle w:val="a4"/>
          </w:rPr>
          <w:t>[c.57]</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proofErr w:type="spellStart"/>
      <w:r>
        <w:t>Хоттел</w:t>
      </w:r>
      <w:proofErr w:type="spellEnd"/>
      <w:r>
        <w:t xml:space="preserve"> Г., </w:t>
      </w:r>
      <w:hyperlink r:id="rId322" w:history="1">
        <w:r>
          <w:rPr>
            <w:rStyle w:val="a4"/>
          </w:rPr>
          <w:t>Диффузионное горение ламинарных</w:t>
        </w:r>
      </w:hyperlink>
      <w:r>
        <w:t xml:space="preserve"> и </w:t>
      </w:r>
      <w:hyperlink r:id="rId323" w:history="1">
        <w:r>
          <w:rPr>
            <w:rStyle w:val="a4"/>
          </w:rPr>
          <w:t>турбулентных струй</w:t>
        </w:r>
      </w:hyperlink>
      <w:r>
        <w:t xml:space="preserve">. Сб. </w:t>
      </w:r>
      <w:hyperlink r:id="rId324" w:history="1">
        <w:r>
          <w:rPr>
            <w:rStyle w:val="a4"/>
          </w:rPr>
          <w:t>Вопросы горения</w:t>
        </w:r>
      </w:hyperlink>
      <w:r>
        <w:t xml:space="preserve"> и </w:t>
      </w:r>
      <w:hyperlink r:id="rId325" w:history="1">
        <w:r>
          <w:rPr>
            <w:rStyle w:val="a4"/>
          </w:rPr>
          <w:t>детонационных волн</w:t>
        </w:r>
      </w:hyperlink>
      <w:proofErr w:type="gramStart"/>
      <w:r>
        <w:t xml:space="preserve"> ,</w:t>
      </w:r>
      <w:proofErr w:type="gramEnd"/>
      <w:r>
        <w:t xml:space="preserve"> </w:t>
      </w:r>
      <w:proofErr w:type="spellStart"/>
      <w:r>
        <w:t>Оборонгиз</w:t>
      </w:r>
      <w:proofErr w:type="spellEnd"/>
      <w:r>
        <w:t>, 1958.</w:t>
      </w:r>
      <w:r>
        <w:rPr>
          <w:rFonts w:ascii="Cambria Math" w:hAnsi="Cambria Math" w:cs="Cambria Math"/>
        </w:rPr>
        <w:t> </w:t>
      </w:r>
      <w:hyperlink r:id="rId326" w:tgtFrame="_blank" w:history="1">
        <w:r>
          <w:rPr>
            <w:rStyle w:val="a4"/>
          </w:rPr>
          <w:t>[c.202]</w:t>
        </w:r>
      </w:hyperlink>
      <w:r>
        <w:br/>
      </w:r>
      <w:r>
        <w:br/>
      </w:r>
      <w:r>
        <w:rPr>
          <w:rFonts w:ascii="Cambria Math" w:hAnsi="Cambria Math" w:cs="Cambria Math"/>
        </w:rPr>
        <w:t> </w:t>
      </w:r>
      <w:r>
        <w:rPr>
          <w:rFonts w:ascii="Cambria Math" w:hAnsi="Cambria Math" w:cs="Cambria Math"/>
        </w:rPr>
        <w:t> </w:t>
      </w:r>
      <w:r>
        <w:rPr>
          <w:rFonts w:ascii="Cambria Math" w:hAnsi="Cambria Math" w:cs="Cambria Math"/>
        </w:rPr>
        <w:t> </w:t>
      </w:r>
      <w:r>
        <w:rPr>
          <w:rFonts w:ascii="Cambria Math" w:hAnsi="Cambria Math" w:cs="Cambria Math"/>
        </w:rPr>
        <w:t> </w:t>
      </w:r>
      <w:r>
        <w:t xml:space="preserve">Опыты с вращающимся факелом. Предварительные опыты, проведенные с </w:t>
      </w:r>
      <w:hyperlink r:id="rId327" w:history="1">
        <w:r>
          <w:rPr>
            <w:rStyle w:val="a4"/>
          </w:rPr>
          <w:t>ламинарной струей</w:t>
        </w:r>
      </w:hyperlink>
      <w:r>
        <w:t xml:space="preserve"> газа, которой было придано </w:t>
      </w:r>
      <w:hyperlink r:id="rId328" w:history="1">
        <w:r>
          <w:rPr>
            <w:rStyle w:val="a4"/>
          </w:rPr>
          <w:t>вращательное движение</w:t>
        </w:r>
      </w:hyperlink>
      <w:r>
        <w:t xml:space="preserve"> тангенциально </w:t>
      </w:r>
      <w:hyperlink r:id="rId329" w:history="1">
        <w:r>
          <w:rPr>
            <w:rStyle w:val="a4"/>
          </w:rPr>
          <w:t>подачей воздуха</w:t>
        </w:r>
      </w:hyperlink>
      <w:r>
        <w:t xml:space="preserve"> в </w:t>
      </w:r>
      <w:hyperlink r:id="rId330" w:history="1">
        <w:r>
          <w:rPr>
            <w:rStyle w:val="a4"/>
          </w:rPr>
          <w:t>реакционную трубку</w:t>
        </w:r>
      </w:hyperlink>
      <w:r>
        <w:t xml:space="preserve">, сразу же показали, что </w:t>
      </w:r>
      <w:hyperlink r:id="rId331" w:history="1">
        <w:r>
          <w:rPr>
            <w:rStyle w:val="a4"/>
          </w:rPr>
          <w:t xml:space="preserve">процесс </w:t>
        </w:r>
        <w:proofErr w:type="spellStart"/>
        <w:r>
          <w:rPr>
            <w:rStyle w:val="a4"/>
          </w:rPr>
          <w:t>сажеобразования</w:t>
        </w:r>
        <w:proofErr w:type="spellEnd"/>
      </w:hyperlink>
      <w:r>
        <w:t xml:space="preserve"> в таком факеле исключительно устойчив. Значительное увеличение </w:t>
      </w:r>
      <w:hyperlink r:id="rId332" w:history="1">
        <w:r>
          <w:rPr>
            <w:rStyle w:val="a4"/>
          </w:rPr>
          <w:t>расходов газа</w:t>
        </w:r>
      </w:hyperlink>
      <w:r>
        <w:t xml:space="preserve"> и воздуха (при </w:t>
      </w:r>
      <w:hyperlink r:id="rId333" w:history="1">
        <w:r>
          <w:rPr>
            <w:rStyle w:val="a4"/>
          </w:rPr>
          <w:t>постоянном отношении</w:t>
        </w:r>
      </w:hyperlink>
      <w:r>
        <w:t xml:space="preserve"> воздух/газ) приводило лишь к незначительному зд</w:t>
      </w:r>
      <w:proofErr w:type="gramStart"/>
      <w:r>
        <w:t>1</w:t>
      </w:r>
      <w:proofErr w:type="gramEnd"/>
      <w:r>
        <w:fldChar w:fldCharType="begin"/>
      </w:r>
      <w:r>
        <w:instrText xml:space="preserve"> HYPERLINK "http://chem21.info/info/1462440" </w:instrText>
      </w:r>
      <w:r>
        <w:fldChar w:fldCharType="separate"/>
      </w:r>
      <w:r>
        <w:rPr>
          <w:rStyle w:val="a4"/>
        </w:rPr>
        <w:t>енению</w:t>
      </w:r>
      <w:r>
        <w:fldChar w:fldCharType="end"/>
      </w:r>
      <w:r>
        <w:t xml:space="preserve"> </w:t>
      </w:r>
      <w:proofErr w:type="spellStart"/>
      <w:r>
        <w:t>коэф-фиц</w:t>
      </w:r>
      <w:proofErr w:type="spellEnd"/>
      <w:r>
        <w:t xml:space="preserve"> </w:t>
      </w:r>
      <w:proofErr w:type="spellStart"/>
      <w:r>
        <w:t>ента</w:t>
      </w:r>
      <w:proofErr w:type="spellEnd"/>
      <w:r>
        <w:t xml:space="preserve"> </w:t>
      </w:r>
      <w:proofErr w:type="spellStart"/>
      <w:r>
        <w:t>нтенсивности</w:t>
      </w:r>
      <w:proofErr w:type="spellEnd"/>
      <w:r>
        <w:t xml:space="preserve"> процесса даже переход от ламинарного к турбулентному режиму горения не сопровождался нарушением этого плавного измене </w:t>
      </w:r>
      <w:proofErr w:type="spellStart"/>
      <w:r>
        <w:t>н</w:t>
      </w:r>
      <w:proofErr w:type="spellEnd"/>
      <w:r>
        <w:t xml:space="preserve"> 1я. Газ</w:t>
      </w:r>
      <w:r>
        <w:rPr>
          <w:rFonts w:ascii="Cambria Math" w:hAnsi="Cambria Math" w:cs="Cambria Math"/>
        </w:rPr>
        <w:t> </w:t>
      </w:r>
      <w:hyperlink r:id="rId334" w:tgtFrame="_blank" w:history="1">
        <w:r>
          <w:rPr>
            <w:rStyle w:val="a4"/>
          </w:rPr>
          <w:t>[c.51]</w:t>
        </w:r>
      </w:hyperlink>
    </w:p>
    <w:p w:rsidR="007002A3" w:rsidRDefault="007002A3">
      <w:r>
        <w:t>……………………………………………….</w:t>
      </w:r>
    </w:p>
    <w:p w:rsidR="007002A3" w:rsidRDefault="007002A3" w:rsidP="007002A3">
      <w:pPr>
        <w:pStyle w:val="1"/>
      </w:pPr>
      <w:r>
        <w:t>ЧАРУЮЩИЕ ТАЙНЫ ЖИДКОСТИ</w:t>
      </w:r>
    </w:p>
    <w:p w:rsidR="007002A3" w:rsidRDefault="007002A3" w:rsidP="007002A3">
      <w:pPr>
        <w:pStyle w:val="author"/>
      </w:pPr>
      <w:r>
        <w:t>Доктор физико-математических наук А. МАДЕРА</w:t>
      </w:r>
    </w:p>
    <w:p w:rsidR="007002A3" w:rsidRDefault="007002A3" w:rsidP="007002A3">
      <w:r>
        <w:rPr>
          <w:i/>
          <w:iCs/>
        </w:rPr>
        <w:t>Существует поразительная возможность овладеть предметом математически, не понимая существа дела.</w:t>
      </w:r>
      <w:r>
        <w:t xml:space="preserve"> </w:t>
      </w:r>
      <w:r>
        <w:br/>
      </w:r>
      <w:r>
        <w:rPr>
          <w:b/>
          <w:bCs/>
        </w:rPr>
        <w:t>А. Эйнштейн</w:t>
      </w:r>
    </w:p>
    <w:p w:rsidR="007002A3" w:rsidRDefault="007002A3" w:rsidP="007002A3"/>
    <w:p w:rsidR="007002A3" w:rsidRDefault="007002A3" w:rsidP="007002A3">
      <w:r>
        <w:rPr>
          <w:i/>
          <w:iCs/>
        </w:rPr>
        <w:t>Эксперимент остается навсегда.</w:t>
      </w:r>
      <w:r>
        <w:t xml:space="preserve"> </w:t>
      </w:r>
      <w:r>
        <w:br/>
      </w:r>
      <w:r>
        <w:rPr>
          <w:b/>
          <w:bCs/>
        </w:rPr>
        <w:t>П. Л. Капица</w:t>
      </w:r>
    </w:p>
    <w:p w:rsidR="007002A3" w:rsidRDefault="007002A3" w:rsidP="007002A3">
      <w:pPr>
        <w:spacing w:after="240"/>
      </w:pPr>
    </w:p>
    <w:p w:rsidR="007002A3" w:rsidRDefault="007002A3" w:rsidP="007002A3">
      <w:pPr>
        <w:pStyle w:val="a5"/>
      </w:pPr>
      <w:r>
        <w:t xml:space="preserve">Тысячи лет люди наблюдают вечно изменчивое течение воды и пытаются разгадать ее тайну. Первоклассные физики и математики ломали и продолжают ломать головы, стараясь понять природу и прихотливое поведение потока воды. Но вступив в XXI век, мы с сожалением должны констатировать, что с конца XIX столетия - времени наивысшего расцвета науки о движении сплошных сред (гидродинамики в случае жидкости и аэродинамики в случае газа) - мы очень мало продвинулись в понимании природы этого вечно меняющегося течения. Все основные законы течения жидкости (для краткости везде будет говориться о жидкости, хотя, за некоторым исключением, те же закономерности присущи и газу) были открыты до первой половины XIX столетия. Перечислим их. </w:t>
      </w:r>
    </w:p>
    <w:p w:rsidR="007002A3" w:rsidRDefault="007002A3" w:rsidP="007002A3">
      <w:pPr>
        <w:spacing w:after="240"/>
        <w:rPr>
          <w:b/>
          <w:bCs/>
        </w:rPr>
      </w:pPr>
      <w:r>
        <w:rPr>
          <w:b/>
          <w:bCs/>
        </w:rPr>
        <w:t>ПОСТОЯНСТВО ПОТОКА МАССЫ ЖИДКОСТИ</w:t>
      </w:r>
    </w:p>
    <w:p w:rsidR="007002A3" w:rsidRPr="007002A3" w:rsidRDefault="007002A3" w:rsidP="007002A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990725" cy="828675"/>
            <wp:effectExtent l="19050" t="0" r="9525" b="0"/>
            <wp:docPr id="11" name="Рисунок 11" descr="http://www.nkj.ru/upload/iblock/fea1f81e4f2bcb99bdfc5f64f26284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nkj.ru/upload/iblock/fea1f81e4f2bcb99bdfc5f64f2628475.gif"/>
                    <pic:cNvPicPr>
                      <a:picLocks noChangeAspect="1" noChangeArrowheads="1"/>
                    </pic:cNvPicPr>
                  </pic:nvPicPr>
                  <pic:blipFill>
                    <a:blip r:embed="rId335" cstate="print"/>
                    <a:srcRect/>
                    <a:stretch>
                      <a:fillRect/>
                    </a:stretch>
                  </pic:blipFill>
                  <pic:spPr bwMode="auto">
                    <a:xfrm>
                      <a:off x="0" y="0"/>
                      <a:ext cx="1990725" cy="82867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904875" cy="1190625"/>
            <wp:effectExtent l="19050" t="0" r="9525" b="0"/>
            <wp:docPr id="12" name="Рисунок 12" descr="http://www.nkj.ru/upload/iblock/f7d27849073362e615dfe37a27549c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nkj.ru/upload/iblock/f7d27849073362e615dfe37a27549ceb.gif"/>
                    <pic:cNvPicPr>
                      <a:picLocks noChangeAspect="1" noChangeArrowheads="1"/>
                    </pic:cNvPicPr>
                  </pic:nvPicPr>
                  <pic:blipFill>
                    <a:blip r:embed="rId336" cstate="print"/>
                    <a:srcRect/>
                    <a:stretch>
                      <a:fillRect/>
                    </a:stretch>
                  </pic:blipFill>
                  <pic:spPr bwMode="auto">
                    <a:xfrm>
                      <a:off x="0" y="0"/>
                      <a:ext cx="904875" cy="11906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581150" cy="2381250"/>
            <wp:effectExtent l="19050" t="0" r="0" b="0"/>
            <wp:docPr id="13" name="Рисунок 13" descr="http://www.nkj.ru/upload/iblock/e33bab0225700cdde772cbe7ee0aedc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nkj.ru/upload/iblock/e33bab0225700cdde772cbe7ee0aedc0.gif"/>
                    <pic:cNvPicPr>
                      <a:picLocks noChangeAspect="1" noChangeArrowheads="1"/>
                    </pic:cNvPicPr>
                  </pic:nvPicPr>
                  <pic:blipFill>
                    <a:blip r:embed="rId337" cstate="print"/>
                    <a:srcRect/>
                    <a:stretch>
                      <a:fillRect/>
                    </a:stretch>
                  </pic:blipFill>
                  <pic:spPr bwMode="auto">
                    <a:xfrm>
                      <a:off x="0" y="0"/>
                      <a:ext cx="1581150" cy="238125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952625" cy="1057275"/>
            <wp:effectExtent l="19050" t="0" r="9525" b="0"/>
            <wp:docPr id="14" name="Рисунок 14" descr="http://www.nkj.ru/upload/iblock/12455aded4c5c5b67ea079f427231d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nkj.ru/upload/iblock/12455aded4c5c5b67ea079f427231d32.gif"/>
                    <pic:cNvPicPr>
                      <a:picLocks noChangeAspect="1" noChangeArrowheads="1"/>
                    </pic:cNvPicPr>
                  </pic:nvPicPr>
                  <pic:blipFill>
                    <a:blip r:embed="rId338" cstate="print"/>
                    <a:srcRect/>
                    <a:stretch>
                      <a:fillRect/>
                    </a:stretch>
                  </pic:blipFill>
                  <pic:spPr bwMode="auto">
                    <a:xfrm>
                      <a:off x="0" y="0"/>
                      <a:ext cx="1952625" cy="105727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809750" cy="3381375"/>
            <wp:effectExtent l="19050" t="0" r="0" b="0"/>
            <wp:docPr id="15" name="Рисунок 15" descr="http://www.nkj.ru/upload/iblock/ad072fc49180e9cc2c5bf744391bcf1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nkj.ru/upload/iblock/ad072fc49180e9cc2c5bf744391bcf1f.gif"/>
                    <pic:cNvPicPr>
                      <a:picLocks noChangeAspect="1" noChangeArrowheads="1"/>
                    </pic:cNvPicPr>
                  </pic:nvPicPr>
                  <pic:blipFill>
                    <a:blip r:embed="rId339" cstate="print"/>
                    <a:srcRect/>
                    <a:stretch>
                      <a:fillRect/>
                    </a:stretch>
                  </pic:blipFill>
                  <pic:spPr bwMode="auto">
                    <a:xfrm>
                      <a:off x="0" y="0"/>
                      <a:ext cx="1809750" cy="338137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lastRenderedPageBreak/>
        <w:drawing>
          <wp:inline distT="0" distB="0" distL="0" distR="0">
            <wp:extent cx="2124075" cy="1466850"/>
            <wp:effectExtent l="19050" t="0" r="9525" b="0"/>
            <wp:docPr id="16" name="Рисунок 16" descr="http://www.nkj.ru/upload/iblock/0d0816ca04e7bf14f609dccd3b1145c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nkj.ru/upload/iblock/0d0816ca04e7bf14f609dccd3b1145c3.gif"/>
                    <pic:cNvPicPr>
                      <a:picLocks noChangeAspect="1" noChangeArrowheads="1"/>
                    </pic:cNvPicPr>
                  </pic:nvPicPr>
                  <pic:blipFill>
                    <a:blip r:embed="rId340" cstate="print"/>
                    <a:srcRect/>
                    <a:stretch>
                      <a:fillRect/>
                    </a:stretch>
                  </pic:blipFill>
                  <pic:spPr bwMode="auto">
                    <a:xfrm>
                      <a:off x="0" y="0"/>
                      <a:ext cx="2124075" cy="146685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57350" cy="914400"/>
            <wp:effectExtent l="19050" t="0" r="0" b="0"/>
            <wp:docPr id="17" name="Рисунок 17" descr="http://www.nkj.ru/upload/iblock/e324b94487f8c9d9ba728a19aa04b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nkj.ru/upload/iblock/e324b94487f8c9d9ba728a19aa04b114.gif"/>
                    <pic:cNvPicPr>
                      <a:picLocks noChangeAspect="1" noChangeArrowheads="1"/>
                    </pic:cNvPicPr>
                  </pic:nvPicPr>
                  <pic:blipFill>
                    <a:blip r:embed="rId341" cstate="print"/>
                    <a:srcRect/>
                    <a:stretch>
                      <a:fillRect/>
                    </a:stretch>
                  </pic:blipFill>
                  <pic:spPr bwMode="auto">
                    <a:xfrm>
                      <a:off x="0" y="0"/>
                      <a:ext cx="1657350" cy="914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962150" cy="1971675"/>
            <wp:effectExtent l="19050" t="0" r="0" b="0"/>
            <wp:docPr id="18" name="Рисунок 18" descr="http://www.nkj.ru/upload/iblock/d1dc38ad57a155ecfd18b370cb66ec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nkj.ru/upload/iblock/d1dc38ad57a155ecfd18b370cb66ecf1.gif"/>
                    <pic:cNvPicPr>
                      <a:picLocks noChangeAspect="1" noChangeArrowheads="1"/>
                    </pic:cNvPicPr>
                  </pic:nvPicPr>
                  <pic:blipFill>
                    <a:blip r:embed="rId342" cstate="print"/>
                    <a:srcRect/>
                    <a:stretch>
                      <a:fillRect/>
                    </a:stretch>
                  </pic:blipFill>
                  <pic:spPr bwMode="auto">
                    <a:xfrm>
                      <a:off x="0" y="0"/>
                      <a:ext cx="1962150" cy="197167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2190750" cy="1276350"/>
            <wp:effectExtent l="19050" t="0" r="0" b="0"/>
            <wp:docPr id="19" name="Рисунок 19" descr="http://www.nkj.ru/upload/iblock/b1cfab3fa59c250828373321d898f1b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nkj.ru/upload/iblock/b1cfab3fa59c250828373321d898f1b5.gif"/>
                    <pic:cNvPicPr>
                      <a:picLocks noChangeAspect="1" noChangeArrowheads="1"/>
                    </pic:cNvPicPr>
                  </pic:nvPicPr>
                  <pic:blipFill>
                    <a:blip r:embed="rId343" cstate="print"/>
                    <a:srcRect/>
                    <a:stretch>
                      <a:fillRect/>
                    </a:stretch>
                  </pic:blipFill>
                  <pic:spPr bwMode="auto">
                    <a:xfrm>
                      <a:off x="0" y="0"/>
                      <a:ext cx="2190750" cy="127635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933575" cy="1885950"/>
            <wp:effectExtent l="19050" t="0" r="9525" b="0"/>
            <wp:docPr id="20" name="Рисунок 20" descr="http://www.nkj.ru/upload/iblock/81bab61385e8a8ffb9ca1ecc266e97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nkj.ru/upload/iblock/81bab61385e8a8ffb9ca1ecc266e9746.gif"/>
                    <pic:cNvPicPr>
                      <a:picLocks noChangeAspect="1" noChangeArrowheads="1"/>
                    </pic:cNvPicPr>
                  </pic:nvPicPr>
                  <pic:blipFill>
                    <a:blip r:embed="rId344" cstate="print"/>
                    <a:srcRect/>
                    <a:stretch>
                      <a:fillRect/>
                    </a:stretch>
                  </pic:blipFill>
                  <pic:spPr bwMode="auto">
                    <a:xfrm>
                      <a:off x="0" y="0"/>
                      <a:ext cx="1933575" cy="188595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2324100" cy="1733550"/>
            <wp:effectExtent l="19050" t="0" r="0" b="0"/>
            <wp:docPr id="21" name="Рисунок 21" descr="http://www.nkj.ru/upload/iblock/12e5449e80f2b9ec0a91c1273dcbfc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nkj.ru/upload/iblock/12e5449e80f2b9ec0a91c1273dcbfc01.gif"/>
                    <pic:cNvPicPr>
                      <a:picLocks noChangeAspect="1" noChangeArrowheads="1"/>
                    </pic:cNvPicPr>
                  </pic:nvPicPr>
                  <pic:blipFill>
                    <a:blip r:embed="rId345" cstate="print"/>
                    <a:srcRect/>
                    <a:stretch>
                      <a:fillRect/>
                    </a:stretch>
                  </pic:blipFill>
                  <pic:spPr bwMode="auto">
                    <a:xfrm>
                      <a:off x="0" y="0"/>
                      <a:ext cx="2324100" cy="173355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943100" cy="2647950"/>
            <wp:effectExtent l="19050" t="0" r="0" b="0"/>
            <wp:docPr id="22" name="Рисунок 22" descr="http://www.nkj.ru/upload/iblock/4ddc218f93afb27d37fb7efeee43c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nkj.ru/upload/iblock/4ddc218f93afb27d37fb7efeee43c141.jpg"/>
                    <pic:cNvPicPr>
                      <a:picLocks noChangeAspect="1" noChangeArrowheads="1"/>
                    </pic:cNvPicPr>
                  </pic:nvPicPr>
                  <pic:blipFill>
                    <a:blip r:embed="rId346" cstate="print"/>
                    <a:srcRect/>
                    <a:stretch>
                      <a:fillRect/>
                    </a:stretch>
                  </pic:blipFill>
                  <pic:spPr bwMode="auto">
                    <a:xfrm>
                      <a:off x="0" y="0"/>
                      <a:ext cx="1943100" cy="264795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95450" cy="457200"/>
            <wp:effectExtent l="0" t="0" r="0" b="0"/>
            <wp:docPr id="23" name="Рисунок 23" descr="http://www.nkj.ru/upload/iblock/418d67e8fdb3ba7861bcc2564d9988b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nkj.ru/upload/iblock/418d67e8fdb3ba7861bcc2564d9988b7.gif"/>
                    <pic:cNvPicPr>
                      <a:picLocks noChangeAspect="1" noChangeArrowheads="1"/>
                    </pic:cNvPicPr>
                  </pic:nvPicPr>
                  <pic:blipFill>
                    <a:blip r:embed="rId347" cstate="print"/>
                    <a:srcRect/>
                    <a:stretch>
                      <a:fillRect/>
                    </a:stretch>
                  </pic:blipFill>
                  <pic:spPr bwMode="auto">
                    <a:xfrm>
                      <a:off x="0" y="0"/>
                      <a:ext cx="1695450" cy="457200"/>
                    </a:xfrm>
                    <a:prstGeom prst="rect">
                      <a:avLst/>
                    </a:prstGeom>
                    <a:noFill/>
                    <a:ln w="9525">
                      <a:noFill/>
                      <a:miter lim="800000"/>
                      <a:headEnd/>
                      <a:tailEnd/>
                    </a:ln>
                  </pic:spPr>
                </pic:pic>
              </a:graphicData>
            </a:graphic>
          </wp:inline>
        </w:drawing>
      </w:r>
    </w:p>
    <w:p w:rsidR="007002A3" w:rsidRPr="007002A3" w:rsidRDefault="007002A3" w:rsidP="007002A3">
      <w:pPr>
        <w:spacing w:after="0" w:line="240" w:lineRule="auto"/>
        <w:rPr>
          <w:rFonts w:ascii="Times New Roman" w:eastAsia="Times New Roman" w:hAnsi="Times New Roman" w:cs="Times New Roman"/>
          <w:sz w:val="20"/>
          <w:szCs w:val="20"/>
          <w:lang w:eastAsia="ru-RU"/>
        </w:rPr>
      </w:pPr>
    </w:p>
    <w:p w:rsidR="007002A3" w:rsidRPr="007002A3" w:rsidRDefault="007002A3" w:rsidP="007002A3">
      <w:pPr>
        <w:spacing w:after="0" w:line="240" w:lineRule="auto"/>
        <w:rPr>
          <w:rFonts w:ascii="Times New Roman" w:eastAsia="Times New Roman" w:hAnsi="Times New Roman" w:cs="Times New Roman"/>
          <w:sz w:val="20"/>
          <w:szCs w:val="20"/>
          <w:lang w:eastAsia="ru-RU"/>
        </w:rPr>
      </w:pPr>
      <w:hyperlink r:id="rId348" w:tgtFrame="_blank" w:history="1">
        <w:proofErr w:type="spellStart"/>
        <w:r w:rsidRPr="007002A3">
          <w:rPr>
            <w:rFonts w:ascii="Times New Roman" w:eastAsia="Times New Roman" w:hAnsi="Times New Roman" w:cs="Times New Roman"/>
            <w:i/>
            <w:iCs/>
            <w:color w:val="0000FF"/>
            <w:sz w:val="20"/>
            <w:u w:val="single"/>
            <w:lang w:eastAsia="ru-RU"/>
          </w:rPr>
          <w:t>Я</w:t>
        </w:r>
        <w:r w:rsidRPr="007002A3">
          <w:rPr>
            <w:rFonts w:ascii="Times New Roman" w:eastAsia="Times New Roman" w:hAnsi="Times New Roman" w:cs="Times New Roman"/>
            <w:color w:val="0000FF"/>
            <w:sz w:val="20"/>
            <w:u w:val="single"/>
            <w:lang w:eastAsia="ru-RU"/>
          </w:rPr>
          <w:t>ндекс</w:t>
        </w:r>
        <w:proofErr w:type="gramStart"/>
        <w:r w:rsidRPr="007002A3">
          <w:rPr>
            <w:rFonts w:ascii="Times New Roman" w:eastAsia="Times New Roman" w:hAnsi="Times New Roman" w:cs="Times New Roman"/>
            <w:color w:val="0000FF"/>
            <w:sz w:val="20"/>
            <w:u w:val="single"/>
            <w:lang w:eastAsia="ru-RU"/>
          </w:rPr>
          <w:t>.Д</w:t>
        </w:r>
        <w:proofErr w:type="gramEnd"/>
        <w:r w:rsidRPr="007002A3">
          <w:rPr>
            <w:rFonts w:ascii="Times New Roman" w:eastAsia="Times New Roman" w:hAnsi="Times New Roman" w:cs="Times New Roman"/>
            <w:color w:val="0000FF"/>
            <w:sz w:val="20"/>
            <w:u w:val="single"/>
            <w:lang w:eastAsia="ru-RU"/>
          </w:rPr>
          <w:t>ирект</w:t>
        </w:r>
        <w:proofErr w:type="spellEnd"/>
      </w:hyperlink>
    </w:p>
    <w:tbl>
      <w:tblPr>
        <w:tblW w:w="0" w:type="auto"/>
        <w:tblCellSpacing w:w="15" w:type="dxa"/>
        <w:tblCellMar>
          <w:top w:w="15" w:type="dxa"/>
          <w:left w:w="15" w:type="dxa"/>
          <w:bottom w:w="15" w:type="dxa"/>
          <w:right w:w="15" w:type="dxa"/>
        </w:tblCellMar>
        <w:tblLook w:val="04A0"/>
      </w:tblPr>
      <w:tblGrid>
        <w:gridCol w:w="4070"/>
        <w:gridCol w:w="5375"/>
      </w:tblGrid>
      <w:tr w:rsidR="007002A3" w:rsidRPr="007002A3" w:rsidTr="007002A3">
        <w:trPr>
          <w:tblCellSpacing w:w="15" w:type="dxa"/>
        </w:trPr>
        <w:tc>
          <w:tcPr>
            <w:tcW w:w="0" w:type="auto"/>
            <w:vAlign w:val="center"/>
            <w:hideMark/>
          </w:tcPr>
          <w:p w:rsidR="007002A3" w:rsidRPr="007002A3" w:rsidRDefault="007002A3" w:rsidP="007002A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857250" cy="847725"/>
                  <wp:effectExtent l="19050" t="0" r="0" b="0"/>
                  <wp:docPr id="24" name="Рисунок 24" descr="http://avatars-fast.yandex.net/get-direct/rUhi-iVwn_nmMtzStsuFeQ/x90">
                    <a:hlinkClick xmlns:a="http://schemas.openxmlformats.org/drawingml/2006/main" r:id="rId34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avatars-fast.yandex.net/get-direct/rUhi-iVwn_nmMtzStsuFeQ/x90">
                            <a:hlinkClick r:id="rId349" tgtFrame="&quot;_blank&quot;"/>
                          </pic:cNvPr>
                          <pic:cNvPicPr>
                            <a:picLocks noChangeAspect="1" noChangeArrowheads="1"/>
                          </pic:cNvPicPr>
                        </pic:nvPicPr>
                        <pic:blipFill>
                          <a:blip r:embed="rId350" cstate="print"/>
                          <a:srcRect/>
                          <a:stretch>
                            <a:fillRect/>
                          </a:stretch>
                        </pic:blipFill>
                        <pic:spPr bwMode="auto">
                          <a:xfrm>
                            <a:off x="0" y="0"/>
                            <a:ext cx="857250" cy="847725"/>
                          </a:xfrm>
                          <a:prstGeom prst="rect">
                            <a:avLst/>
                          </a:prstGeom>
                          <a:noFill/>
                          <a:ln w="9525">
                            <a:noFill/>
                            <a:miter lim="800000"/>
                            <a:headEnd/>
                            <a:tailEnd/>
                          </a:ln>
                        </pic:spPr>
                      </pic:pic>
                    </a:graphicData>
                  </a:graphic>
                </wp:inline>
              </w:drawing>
            </w:r>
            <w:hyperlink r:id="rId351" w:tgtFrame="_blank" w:history="1">
              <w:r w:rsidRPr="007002A3">
                <w:rPr>
                  <w:rFonts w:ascii="Times New Roman" w:eastAsia="Times New Roman" w:hAnsi="Times New Roman" w:cs="Times New Roman"/>
                  <w:color w:val="0000FF"/>
                  <w:sz w:val="24"/>
                  <w:szCs w:val="24"/>
                  <w:u w:val="single"/>
                  <w:lang w:eastAsia="ru-RU"/>
                </w:rPr>
                <w:t xml:space="preserve">Прибор Экономии </w:t>
              </w:r>
              <w:proofErr w:type="spellStart"/>
              <w:r w:rsidRPr="007002A3">
                <w:rPr>
                  <w:rFonts w:ascii="Times New Roman" w:eastAsia="Times New Roman" w:hAnsi="Times New Roman" w:cs="Times New Roman"/>
                  <w:color w:val="0000FF"/>
                  <w:sz w:val="24"/>
                  <w:szCs w:val="24"/>
                  <w:u w:val="single"/>
                  <w:lang w:eastAsia="ru-RU"/>
                </w:rPr>
                <w:t>Электроэнергии</w:t>
              </w:r>
            </w:hyperlink>
            <w:r w:rsidRPr="007002A3">
              <w:rPr>
                <w:rFonts w:ascii="Times New Roman" w:eastAsia="Times New Roman" w:hAnsi="Times New Roman" w:cs="Times New Roman"/>
                <w:sz w:val="24"/>
                <w:szCs w:val="24"/>
                <w:lang w:eastAsia="ru-RU"/>
              </w:rPr>
              <w:t>Прибор</w:t>
            </w:r>
            <w:proofErr w:type="spellEnd"/>
            <w:r w:rsidRPr="007002A3">
              <w:rPr>
                <w:rFonts w:ascii="Times New Roman" w:eastAsia="Times New Roman" w:hAnsi="Times New Roman" w:cs="Times New Roman"/>
                <w:sz w:val="24"/>
                <w:szCs w:val="24"/>
                <w:lang w:eastAsia="ru-RU"/>
              </w:rPr>
              <w:t xml:space="preserve"> для экономии электроэнергии </w:t>
            </w:r>
            <w:proofErr w:type="spellStart"/>
            <w:r w:rsidRPr="007002A3">
              <w:rPr>
                <w:rFonts w:ascii="Times New Roman" w:eastAsia="Times New Roman" w:hAnsi="Times New Roman" w:cs="Times New Roman"/>
                <w:sz w:val="24"/>
                <w:szCs w:val="24"/>
                <w:lang w:eastAsia="ru-RU"/>
              </w:rPr>
              <w:t>Saving</w:t>
            </w:r>
            <w:proofErr w:type="spellEnd"/>
            <w:r w:rsidRPr="007002A3">
              <w:rPr>
                <w:rFonts w:ascii="Times New Roman" w:eastAsia="Times New Roman" w:hAnsi="Times New Roman" w:cs="Times New Roman"/>
                <w:sz w:val="24"/>
                <w:szCs w:val="24"/>
                <w:lang w:eastAsia="ru-RU"/>
              </w:rPr>
              <w:t xml:space="preserve"> </w:t>
            </w:r>
            <w:proofErr w:type="spellStart"/>
            <w:r w:rsidRPr="007002A3">
              <w:rPr>
                <w:rFonts w:ascii="Times New Roman" w:eastAsia="Times New Roman" w:hAnsi="Times New Roman" w:cs="Times New Roman"/>
                <w:sz w:val="24"/>
                <w:szCs w:val="24"/>
                <w:lang w:eastAsia="ru-RU"/>
              </w:rPr>
              <w:t>Box</w:t>
            </w:r>
            <w:proofErr w:type="spellEnd"/>
            <w:r w:rsidRPr="007002A3">
              <w:rPr>
                <w:rFonts w:ascii="Times New Roman" w:eastAsia="Times New Roman" w:hAnsi="Times New Roman" w:cs="Times New Roman"/>
                <w:sz w:val="24"/>
                <w:szCs w:val="24"/>
                <w:lang w:eastAsia="ru-RU"/>
              </w:rPr>
              <w:t>. Оригинал. Акция! От 130 грн</w:t>
            </w:r>
            <w:hyperlink r:id="rId352" w:tgtFrame="_blank" w:history="1">
              <w:r w:rsidRPr="007002A3">
                <w:rPr>
                  <w:rFonts w:ascii="Times New Roman" w:eastAsia="Times New Roman" w:hAnsi="Times New Roman" w:cs="Times New Roman"/>
                  <w:color w:val="0000FF"/>
                  <w:sz w:val="24"/>
                  <w:szCs w:val="24"/>
                  <w:u w:val="single"/>
                  <w:lang w:eastAsia="ru-RU"/>
                </w:rPr>
                <w:t>vsedlyadoma5.com.ua</w:t>
              </w:r>
            </w:hyperlink>
          </w:p>
        </w:tc>
        <w:tc>
          <w:tcPr>
            <w:tcW w:w="0" w:type="auto"/>
            <w:vAlign w:val="center"/>
            <w:hideMark/>
          </w:tcPr>
          <w:p w:rsidR="007002A3" w:rsidRPr="007002A3" w:rsidRDefault="007002A3" w:rsidP="007002A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857250" cy="647700"/>
                  <wp:effectExtent l="19050" t="0" r="0" b="0"/>
                  <wp:docPr id="25" name="Рисунок 25" descr="http://avatars-fast.yandex.net/get-direct/7rzXoS-0rutwNQPh-GaImw/x90">
                    <a:hlinkClick xmlns:a="http://schemas.openxmlformats.org/drawingml/2006/main" r:id="rId35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avatars-fast.yandex.net/get-direct/7rzXoS-0rutwNQPh-GaImw/x90">
                            <a:hlinkClick r:id="rId353" tgtFrame="&quot;_blank&quot;"/>
                          </pic:cNvPr>
                          <pic:cNvPicPr>
                            <a:picLocks noChangeAspect="1" noChangeArrowheads="1"/>
                          </pic:cNvPicPr>
                        </pic:nvPicPr>
                        <pic:blipFill>
                          <a:blip r:embed="rId354" cstate="print"/>
                          <a:srcRect/>
                          <a:stretch>
                            <a:fillRect/>
                          </a:stretch>
                        </pic:blipFill>
                        <pic:spPr bwMode="auto">
                          <a:xfrm>
                            <a:off x="0" y="0"/>
                            <a:ext cx="857250" cy="647700"/>
                          </a:xfrm>
                          <a:prstGeom prst="rect">
                            <a:avLst/>
                          </a:prstGeom>
                          <a:noFill/>
                          <a:ln w="9525">
                            <a:noFill/>
                            <a:miter lim="800000"/>
                            <a:headEnd/>
                            <a:tailEnd/>
                          </a:ln>
                        </pic:spPr>
                      </pic:pic>
                    </a:graphicData>
                  </a:graphic>
                </wp:inline>
              </w:drawing>
            </w:r>
            <w:hyperlink r:id="rId355" w:tgtFrame="_blank" w:history="1">
              <w:r w:rsidRPr="007002A3">
                <w:rPr>
                  <w:rFonts w:ascii="Times New Roman" w:eastAsia="Times New Roman" w:hAnsi="Times New Roman" w:cs="Times New Roman"/>
                  <w:color w:val="0000FF"/>
                  <w:sz w:val="24"/>
                  <w:szCs w:val="24"/>
                  <w:u w:val="single"/>
                  <w:lang w:eastAsia="ru-RU"/>
                </w:rPr>
                <w:t xml:space="preserve">Стальные Радиаторы Отопления </w:t>
              </w:r>
              <w:proofErr w:type="spellStart"/>
              <w:r w:rsidRPr="007002A3">
                <w:rPr>
                  <w:rFonts w:ascii="Times New Roman" w:eastAsia="Times New Roman" w:hAnsi="Times New Roman" w:cs="Times New Roman"/>
                  <w:color w:val="0000FF"/>
                  <w:sz w:val="24"/>
                  <w:szCs w:val="24"/>
                  <w:u w:val="single"/>
                  <w:lang w:eastAsia="ru-RU"/>
                </w:rPr>
                <w:t>Rado</w:t>
              </w:r>
            </w:hyperlink>
            <w:r w:rsidRPr="007002A3">
              <w:rPr>
                <w:rFonts w:ascii="Times New Roman" w:eastAsia="Times New Roman" w:hAnsi="Times New Roman" w:cs="Times New Roman"/>
                <w:sz w:val="24"/>
                <w:szCs w:val="24"/>
                <w:lang w:eastAsia="ru-RU"/>
              </w:rPr>
              <w:t>Европейское</w:t>
            </w:r>
            <w:proofErr w:type="spellEnd"/>
            <w:r w:rsidRPr="007002A3">
              <w:rPr>
                <w:rFonts w:ascii="Times New Roman" w:eastAsia="Times New Roman" w:hAnsi="Times New Roman" w:cs="Times New Roman"/>
                <w:sz w:val="24"/>
                <w:szCs w:val="24"/>
                <w:lang w:eastAsia="ru-RU"/>
              </w:rPr>
              <w:t xml:space="preserve"> качество от производителя! </w:t>
            </w:r>
            <w:proofErr w:type="spellStart"/>
            <w:r w:rsidRPr="007002A3">
              <w:rPr>
                <w:rFonts w:ascii="Times New Roman" w:eastAsia="Times New Roman" w:hAnsi="Times New Roman" w:cs="Times New Roman"/>
                <w:sz w:val="24"/>
                <w:szCs w:val="24"/>
                <w:lang w:eastAsia="ru-RU"/>
              </w:rPr>
              <w:t>Ukraine</w:t>
            </w:r>
            <w:proofErr w:type="spellEnd"/>
            <w:r w:rsidRPr="007002A3">
              <w:rPr>
                <w:rFonts w:ascii="Times New Roman" w:eastAsia="Times New Roman" w:hAnsi="Times New Roman" w:cs="Times New Roman"/>
                <w:sz w:val="24"/>
                <w:szCs w:val="24"/>
                <w:lang w:eastAsia="ru-RU"/>
              </w:rPr>
              <w:t>/</w:t>
            </w:r>
            <w:proofErr w:type="spellStart"/>
            <w:r w:rsidRPr="007002A3">
              <w:rPr>
                <w:rFonts w:ascii="Times New Roman" w:eastAsia="Times New Roman" w:hAnsi="Times New Roman" w:cs="Times New Roman"/>
                <w:sz w:val="24"/>
                <w:szCs w:val="24"/>
                <w:lang w:eastAsia="ru-RU"/>
              </w:rPr>
              <w:t>Czech.Акция</w:t>
            </w:r>
            <w:proofErr w:type="gramStart"/>
            <w:r w:rsidRPr="007002A3">
              <w:rPr>
                <w:rFonts w:ascii="Times New Roman" w:eastAsia="Times New Roman" w:hAnsi="Times New Roman" w:cs="Times New Roman"/>
                <w:sz w:val="24"/>
                <w:szCs w:val="24"/>
                <w:lang w:eastAsia="ru-RU"/>
              </w:rPr>
              <w:t>!д</w:t>
            </w:r>
            <w:proofErr w:type="gramEnd"/>
            <w:r w:rsidRPr="007002A3">
              <w:rPr>
                <w:rFonts w:ascii="Times New Roman" w:eastAsia="Times New Roman" w:hAnsi="Times New Roman" w:cs="Times New Roman"/>
                <w:sz w:val="24"/>
                <w:szCs w:val="24"/>
                <w:lang w:eastAsia="ru-RU"/>
              </w:rPr>
              <w:t>о</w:t>
            </w:r>
            <w:proofErr w:type="spellEnd"/>
            <w:r w:rsidRPr="007002A3">
              <w:rPr>
                <w:rFonts w:ascii="Times New Roman" w:eastAsia="Times New Roman" w:hAnsi="Times New Roman" w:cs="Times New Roman"/>
                <w:sz w:val="24"/>
                <w:szCs w:val="24"/>
                <w:lang w:eastAsia="ru-RU"/>
              </w:rPr>
              <w:t xml:space="preserve"> 31.10.14 −15%</w:t>
            </w:r>
            <w:hyperlink r:id="rId356" w:tgtFrame="_blank" w:history="1">
              <w:r w:rsidRPr="007002A3">
                <w:rPr>
                  <w:rFonts w:ascii="Times New Roman" w:eastAsia="Times New Roman" w:hAnsi="Times New Roman" w:cs="Times New Roman"/>
                  <w:color w:val="0000FF"/>
                  <w:sz w:val="24"/>
                  <w:szCs w:val="24"/>
                  <w:u w:val="single"/>
                  <w:lang w:eastAsia="ru-RU"/>
                </w:rPr>
                <w:t>Адрес и </w:t>
              </w:r>
              <w:proofErr w:type="spellStart"/>
              <w:r w:rsidRPr="007002A3">
                <w:rPr>
                  <w:rFonts w:ascii="Times New Roman" w:eastAsia="Times New Roman" w:hAnsi="Times New Roman" w:cs="Times New Roman"/>
                  <w:color w:val="0000FF"/>
                  <w:sz w:val="24"/>
                  <w:szCs w:val="24"/>
                  <w:u w:val="single"/>
                  <w:lang w:eastAsia="ru-RU"/>
                </w:rPr>
                <w:t>телефон</w:t>
              </w:r>
            </w:hyperlink>
            <w:hyperlink r:id="rId357" w:tgtFrame="_blank" w:history="1">
              <w:r w:rsidRPr="007002A3">
                <w:rPr>
                  <w:rFonts w:ascii="Times New Roman" w:eastAsia="Times New Roman" w:hAnsi="Times New Roman" w:cs="Times New Roman"/>
                  <w:color w:val="0000FF"/>
                  <w:sz w:val="24"/>
                  <w:szCs w:val="24"/>
                  <w:u w:val="single"/>
                  <w:lang w:eastAsia="ru-RU"/>
                </w:rPr>
                <w:t>radorad.com.ua</w:t>
              </w:r>
              <w:proofErr w:type="spellEnd"/>
            </w:hyperlink>
          </w:p>
        </w:tc>
      </w:tr>
      <w:tr w:rsidR="007002A3" w:rsidRPr="007002A3" w:rsidTr="007002A3">
        <w:trPr>
          <w:tblCellSpacing w:w="15" w:type="dxa"/>
        </w:trPr>
        <w:tc>
          <w:tcPr>
            <w:tcW w:w="0" w:type="auto"/>
            <w:vAlign w:val="center"/>
            <w:hideMark/>
          </w:tcPr>
          <w:p w:rsidR="007002A3" w:rsidRPr="007002A3" w:rsidRDefault="007002A3" w:rsidP="007002A3">
            <w:pPr>
              <w:spacing w:after="0" w:line="240" w:lineRule="auto"/>
              <w:rPr>
                <w:rFonts w:ascii="Times New Roman" w:eastAsia="Times New Roman" w:hAnsi="Times New Roman" w:cs="Times New Roman"/>
                <w:sz w:val="24"/>
                <w:szCs w:val="24"/>
                <w:lang w:eastAsia="ru-RU"/>
              </w:rPr>
            </w:pPr>
            <w:hyperlink r:id="rId358" w:tgtFrame="_blank" w:history="1">
              <w:r>
                <w:rPr>
                  <w:rFonts w:ascii="Times New Roman" w:eastAsia="Times New Roman" w:hAnsi="Times New Roman" w:cs="Times New Roman"/>
                  <w:noProof/>
                  <w:color w:val="0000FF"/>
                  <w:sz w:val="24"/>
                  <w:szCs w:val="24"/>
                  <w:lang w:eastAsia="ru-RU"/>
                </w:rPr>
                <w:drawing>
                  <wp:inline distT="0" distB="0" distL="0" distR="0">
                    <wp:extent cx="152400" cy="152400"/>
                    <wp:effectExtent l="19050" t="0" r="0" b="0"/>
                    <wp:docPr id="26" name="Рисунок 26" descr="http://favicon.yandex.net/favicon/ek.ua">
                      <a:hlinkClick xmlns:a="http://schemas.openxmlformats.org/drawingml/2006/main" r:id="rId35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favicon.yandex.net/favicon/ek.ua">
                              <a:hlinkClick r:id="rId358" tgtFrame="&quot;_blank&quot;"/>
                            </pic:cNvPr>
                            <pic:cNvPicPr>
                              <a:picLocks noChangeAspect="1" noChangeArrowheads="1"/>
                            </pic:cNvPicPr>
                          </pic:nvPicPr>
                          <pic:blipFill>
                            <a:blip r:embed="rId359"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7002A3">
                <w:rPr>
                  <w:rFonts w:ascii="Times New Roman" w:eastAsia="Times New Roman" w:hAnsi="Times New Roman" w:cs="Times New Roman"/>
                  <w:color w:val="0000FF"/>
                  <w:sz w:val="24"/>
                  <w:szCs w:val="24"/>
                  <w:u w:val="single"/>
                  <w:lang w:eastAsia="ru-RU"/>
                </w:rPr>
                <w:t> </w:t>
              </w:r>
              <w:proofErr w:type="spellStart"/>
            </w:hyperlink>
            <w:hyperlink r:id="rId360" w:tgtFrame="_blank" w:history="1">
              <w:r w:rsidRPr="007002A3">
                <w:rPr>
                  <w:rFonts w:ascii="Times New Roman" w:eastAsia="Times New Roman" w:hAnsi="Times New Roman" w:cs="Times New Roman"/>
                  <w:color w:val="0000FF"/>
                  <w:sz w:val="24"/>
                  <w:szCs w:val="24"/>
                  <w:u w:val="single"/>
                  <w:lang w:eastAsia="ru-RU"/>
                </w:rPr>
                <w:t>горелка</w:t>
              </w:r>
            </w:hyperlink>
            <w:r w:rsidRPr="007002A3">
              <w:rPr>
                <w:rFonts w:ascii="Times New Roman" w:eastAsia="Times New Roman" w:hAnsi="Times New Roman" w:cs="Times New Roman"/>
                <w:sz w:val="24"/>
                <w:szCs w:val="24"/>
                <w:lang w:eastAsia="ru-RU"/>
              </w:rPr>
              <w:t>Горелка</w:t>
            </w:r>
            <w:proofErr w:type="spellEnd"/>
            <w:r w:rsidRPr="007002A3">
              <w:rPr>
                <w:rFonts w:ascii="Times New Roman" w:eastAsia="Times New Roman" w:hAnsi="Times New Roman" w:cs="Times New Roman"/>
                <w:sz w:val="24"/>
                <w:szCs w:val="24"/>
                <w:lang w:eastAsia="ru-RU"/>
              </w:rPr>
              <w:t xml:space="preserve"> портативная. Подбор по параметрам, сравнение цен в </w:t>
            </w:r>
            <w:proofErr w:type="spellStart"/>
            <w:r w:rsidRPr="007002A3">
              <w:rPr>
                <w:rFonts w:ascii="Times New Roman" w:eastAsia="Times New Roman" w:hAnsi="Times New Roman" w:cs="Times New Roman"/>
                <w:sz w:val="24"/>
                <w:szCs w:val="24"/>
                <w:lang w:eastAsia="ru-RU"/>
              </w:rPr>
              <w:t>магазинах</w:t>
            </w:r>
            <w:hyperlink r:id="rId361" w:tgtFrame="_blank" w:history="1">
              <w:r w:rsidRPr="007002A3">
                <w:rPr>
                  <w:rFonts w:ascii="Times New Roman" w:eastAsia="Times New Roman" w:hAnsi="Times New Roman" w:cs="Times New Roman"/>
                  <w:color w:val="0000FF"/>
                  <w:sz w:val="24"/>
                  <w:szCs w:val="24"/>
                  <w:u w:val="single"/>
                  <w:lang w:eastAsia="ru-RU"/>
                </w:rPr>
                <w:t>ek.ua</w:t>
              </w:r>
              <w:proofErr w:type="spellEnd"/>
            </w:hyperlink>
          </w:p>
        </w:tc>
        <w:tc>
          <w:tcPr>
            <w:tcW w:w="0" w:type="auto"/>
            <w:vAlign w:val="center"/>
            <w:hideMark/>
          </w:tcPr>
          <w:p w:rsidR="007002A3" w:rsidRPr="007002A3" w:rsidRDefault="007002A3" w:rsidP="007002A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857250" cy="904875"/>
                  <wp:effectExtent l="19050" t="0" r="0" b="0"/>
                  <wp:docPr id="27" name="Рисунок 27" descr="http://avatars-fast.yandex.net/get-direct/-dk0UmB7n8H-HwtSxHg5PQ/x90">
                    <a:hlinkClick xmlns:a="http://schemas.openxmlformats.org/drawingml/2006/main" r:id="rId36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avatars-fast.yandex.net/get-direct/-dk0UmB7n8H-HwtSxHg5PQ/x90">
                            <a:hlinkClick r:id="rId362" tgtFrame="&quot;_blank&quot;"/>
                          </pic:cNvPr>
                          <pic:cNvPicPr>
                            <a:picLocks noChangeAspect="1" noChangeArrowheads="1"/>
                          </pic:cNvPicPr>
                        </pic:nvPicPr>
                        <pic:blipFill>
                          <a:blip r:embed="rId363" cstate="print"/>
                          <a:srcRect/>
                          <a:stretch>
                            <a:fillRect/>
                          </a:stretch>
                        </pic:blipFill>
                        <pic:spPr bwMode="auto">
                          <a:xfrm>
                            <a:off x="0" y="0"/>
                            <a:ext cx="857250" cy="904875"/>
                          </a:xfrm>
                          <a:prstGeom prst="rect">
                            <a:avLst/>
                          </a:prstGeom>
                          <a:noFill/>
                          <a:ln w="9525">
                            <a:noFill/>
                            <a:miter lim="800000"/>
                            <a:headEnd/>
                            <a:tailEnd/>
                          </a:ln>
                        </pic:spPr>
                      </pic:pic>
                    </a:graphicData>
                  </a:graphic>
                </wp:inline>
              </w:drawing>
            </w:r>
            <w:hyperlink r:id="rId364" w:tgtFrame="_blank" w:history="1">
              <w:r w:rsidRPr="007002A3">
                <w:rPr>
                  <w:rFonts w:ascii="Times New Roman" w:eastAsia="Times New Roman" w:hAnsi="Times New Roman" w:cs="Times New Roman"/>
                  <w:color w:val="0000FF"/>
                  <w:sz w:val="24"/>
                  <w:szCs w:val="24"/>
                  <w:u w:val="single"/>
                  <w:lang w:eastAsia="ru-RU"/>
                </w:rPr>
                <w:t xml:space="preserve">Радиаторы </w:t>
              </w:r>
              <w:proofErr w:type="spellStart"/>
              <w:r w:rsidRPr="007002A3">
                <w:rPr>
                  <w:rFonts w:ascii="Times New Roman" w:eastAsia="Times New Roman" w:hAnsi="Times New Roman" w:cs="Times New Roman"/>
                  <w:color w:val="0000FF"/>
                  <w:sz w:val="24"/>
                  <w:szCs w:val="24"/>
                  <w:u w:val="single"/>
                  <w:lang w:eastAsia="ru-RU"/>
                </w:rPr>
                <w:t>Esperado</w:t>
              </w:r>
            </w:hyperlink>
            <w:r w:rsidRPr="007002A3">
              <w:rPr>
                <w:rFonts w:ascii="Times New Roman" w:eastAsia="Times New Roman" w:hAnsi="Times New Roman" w:cs="Times New Roman"/>
                <w:sz w:val="24"/>
                <w:szCs w:val="24"/>
                <w:lang w:eastAsia="ru-RU"/>
              </w:rPr>
              <w:t>В</w:t>
            </w:r>
            <w:proofErr w:type="spellEnd"/>
            <w:r w:rsidRPr="007002A3">
              <w:rPr>
                <w:rFonts w:ascii="Times New Roman" w:eastAsia="Times New Roman" w:hAnsi="Times New Roman" w:cs="Times New Roman"/>
                <w:sz w:val="24"/>
                <w:szCs w:val="24"/>
                <w:lang w:eastAsia="ru-RU"/>
              </w:rPr>
              <w:t xml:space="preserve"> наличии на </w:t>
            </w:r>
            <w:proofErr w:type="spellStart"/>
            <w:r w:rsidRPr="007002A3">
              <w:rPr>
                <w:rFonts w:ascii="Times New Roman" w:eastAsia="Times New Roman" w:hAnsi="Times New Roman" w:cs="Times New Roman"/>
                <w:sz w:val="24"/>
                <w:szCs w:val="24"/>
                <w:lang w:eastAsia="ru-RU"/>
              </w:rPr>
              <w:t>складе</w:t>
            </w:r>
            <w:proofErr w:type="gramStart"/>
            <w:r w:rsidRPr="007002A3">
              <w:rPr>
                <w:rFonts w:ascii="Times New Roman" w:eastAsia="Times New Roman" w:hAnsi="Times New Roman" w:cs="Times New Roman"/>
                <w:sz w:val="24"/>
                <w:szCs w:val="24"/>
                <w:lang w:eastAsia="ru-RU"/>
              </w:rPr>
              <w:t>!Д</w:t>
            </w:r>
            <w:proofErr w:type="gramEnd"/>
            <w:r w:rsidRPr="007002A3">
              <w:rPr>
                <w:rFonts w:ascii="Times New Roman" w:eastAsia="Times New Roman" w:hAnsi="Times New Roman" w:cs="Times New Roman"/>
                <w:sz w:val="24"/>
                <w:szCs w:val="24"/>
                <w:lang w:eastAsia="ru-RU"/>
              </w:rPr>
              <w:t>оставка</w:t>
            </w:r>
            <w:proofErr w:type="spellEnd"/>
            <w:r w:rsidRPr="007002A3">
              <w:rPr>
                <w:rFonts w:ascii="Times New Roman" w:eastAsia="Times New Roman" w:hAnsi="Times New Roman" w:cs="Times New Roman"/>
                <w:sz w:val="24"/>
                <w:szCs w:val="24"/>
                <w:lang w:eastAsia="ru-RU"/>
              </w:rPr>
              <w:t xml:space="preserve"> </w:t>
            </w:r>
            <w:proofErr w:type="spellStart"/>
            <w:r w:rsidRPr="007002A3">
              <w:rPr>
                <w:rFonts w:ascii="Times New Roman" w:eastAsia="Times New Roman" w:hAnsi="Times New Roman" w:cs="Times New Roman"/>
                <w:sz w:val="24"/>
                <w:szCs w:val="24"/>
                <w:lang w:eastAsia="ru-RU"/>
              </w:rPr>
              <w:t>бесплатно!Большой</w:t>
            </w:r>
            <w:proofErr w:type="spellEnd"/>
            <w:r w:rsidRPr="007002A3">
              <w:rPr>
                <w:rFonts w:ascii="Times New Roman" w:eastAsia="Times New Roman" w:hAnsi="Times New Roman" w:cs="Times New Roman"/>
                <w:sz w:val="24"/>
                <w:szCs w:val="24"/>
                <w:lang w:eastAsia="ru-RU"/>
              </w:rPr>
              <w:t xml:space="preserve"> выбор радиаторов для </w:t>
            </w:r>
            <w:proofErr w:type="spellStart"/>
            <w:r w:rsidRPr="007002A3">
              <w:rPr>
                <w:rFonts w:ascii="Times New Roman" w:eastAsia="Times New Roman" w:hAnsi="Times New Roman" w:cs="Times New Roman"/>
                <w:sz w:val="24"/>
                <w:szCs w:val="24"/>
                <w:lang w:eastAsia="ru-RU"/>
              </w:rPr>
              <w:t>Вас!</w:t>
            </w:r>
            <w:hyperlink r:id="rId365" w:tgtFrame="_blank" w:history="1">
              <w:r w:rsidRPr="007002A3">
                <w:rPr>
                  <w:rFonts w:ascii="Times New Roman" w:eastAsia="Times New Roman" w:hAnsi="Times New Roman" w:cs="Times New Roman"/>
                  <w:color w:val="0000FF"/>
                  <w:sz w:val="24"/>
                  <w:szCs w:val="24"/>
                  <w:u w:val="single"/>
                  <w:lang w:eastAsia="ru-RU"/>
                </w:rPr>
                <w:t>Адрес</w:t>
              </w:r>
              <w:proofErr w:type="spellEnd"/>
              <w:r w:rsidRPr="007002A3">
                <w:rPr>
                  <w:rFonts w:ascii="Times New Roman" w:eastAsia="Times New Roman" w:hAnsi="Times New Roman" w:cs="Times New Roman"/>
                  <w:color w:val="0000FF"/>
                  <w:sz w:val="24"/>
                  <w:szCs w:val="24"/>
                  <w:u w:val="single"/>
                  <w:lang w:eastAsia="ru-RU"/>
                </w:rPr>
                <w:t> и </w:t>
              </w:r>
              <w:proofErr w:type="spellStart"/>
              <w:r w:rsidRPr="007002A3">
                <w:rPr>
                  <w:rFonts w:ascii="Times New Roman" w:eastAsia="Times New Roman" w:hAnsi="Times New Roman" w:cs="Times New Roman"/>
                  <w:color w:val="0000FF"/>
                  <w:sz w:val="24"/>
                  <w:szCs w:val="24"/>
                  <w:u w:val="single"/>
                  <w:lang w:eastAsia="ru-RU"/>
                </w:rPr>
                <w:t>телефон</w:t>
              </w:r>
            </w:hyperlink>
            <w:hyperlink r:id="rId366" w:tgtFrame="_blank" w:history="1">
              <w:r w:rsidRPr="007002A3">
                <w:rPr>
                  <w:rFonts w:ascii="Times New Roman" w:eastAsia="Times New Roman" w:hAnsi="Times New Roman" w:cs="Times New Roman"/>
                  <w:color w:val="0000FF"/>
                  <w:sz w:val="24"/>
                  <w:szCs w:val="24"/>
                  <w:u w:val="single"/>
                  <w:lang w:eastAsia="ru-RU"/>
                </w:rPr>
                <w:t>install.prom.ua</w:t>
              </w:r>
              <w:proofErr w:type="spellEnd"/>
            </w:hyperlink>
          </w:p>
        </w:tc>
      </w:tr>
    </w:tbl>
    <w:p w:rsidR="007002A3" w:rsidRPr="007002A3" w:rsidRDefault="007002A3" w:rsidP="007002A3">
      <w:pPr>
        <w:spacing w:after="0" w:line="240" w:lineRule="auto"/>
        <w:rPr>
          <w:rFonts w:ascii="Times New Roman" w:eastAsia="Times New Roman" w:hAnsi="Times New Roman" w:cs="Times New Roman"/>
          <w:sz w:val="24"/>
          <w:szCs w:val="24"/>
          <w:lang w:eastAsia="ru-RU"/>
        </w:rPr>
      </w:pPr>
    </w:p>
    <w:p w:rsidR="007002A3" w:rsidRPr="007002A3" w:rsidRDefault="007002A3" w:rsidP="007002A3">
      <w:pPr>
        <w:spacing w:after="0" w:line="0" w:lineRule="auto"/>
        <w:rPr>
          <w:rFonts w:ascii="Times New Roman" w:eastAsia="Times New Roman" w:hAnsi="Times New Roman" w:cs="Times New Roman"/>
          <w:sz w:val="2"/>
          <w:szCs w:val="2"/>
          <w:lang w:eastAsia="ru-RU"/>
        </w:rPr>
      </w:pPr>
      <w:r w:rsidRPr="007002A3">
        <w:rPr>
          <w:rFonts w:ascii="Times New Roman" w:eastAsia="Times New Roman" w:hAnsi="Times New Roman" w:cs="Times New Roman"/>
          <w:sz w:val="2"/>
          <w:szCs w:val="2"/>
          <w:lang w:eastAsia="ru-RU"/>
        </w:rPr>
        <w:t>ie8fix</w:t>
      </w:r>
    </w:p>
    <w:p w:rsidR="007002A3" w:rsidRPr="007002A3" w:rsidRDefault="007002A3" w:rsidP="007002A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952500" cy="381000"/>
            <wp:effectExtent l="19050" t="0" r="0" b="0"/>
            <wp:docPr id="28" name="Рисунок 28" descr="http://qip.magna.ru/pics/raznoe.jpg">
              <a:hlinkClick xmlns:a="http://schemas.openxmlformats.org/drawingml/2006/main" r:id="rId36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qip.magna.ru/pics/raznoe.jpg">
                      <a:hlinkClick r:id="rId367" tgtFrame="&quot;_blank&quot;"/>
                    </pic:cNvPr>
                    <pic:cNvPicPr>
                      <a:picLocks noChangeAspect="1" noChangeArrowheads="1"/>
                    </pic:cNvPicPr>
                  </pic:nvPicPr>
                  <pic:blipFill>
                    <a:blip r:embed="rId368" cstate="print"/>
                    <a:srcRect/>
                    <a:stretch>
                      <a:fillRect/>
                    </a:stretch>
                  </pic:blipFill>
                  <pic:spPr bwMode="auto">
                    <a:xfrm>
                      <a:off x="0" y="0"/>
                      <a:ext cx="952500" cy="381000"/>
                    </a:xfrm>
                    <a:prstGeom prst="rect">
                      <a:avLst/>
                    </a:prstGeom>
                    <a:noFill/>
                    <a:ln w="9525">
                      <a:noFill/>
                      <a:miter lim="800000"/>
                      <a:headEnd/>
                      <a:tailEnd/>
                    </a:ln>
                  </pic:spPr>
                </pic:pic>
              </a:graphicData>
            </a:graphic>
          </wp:inline>
        </w:drawing>
      </w:r>
    </w:p>
    <w:p w:rsidR="007002A3" w:rsidRPr="007002A3" w:rsidRDefault="007002A3" w:rsidP="007002A3">
      <w:pPr>
        <w:spacing w:before="100" w:beforeAutospacing="1" w:after="100" w:afterAutospacing="1" w:line="240" w:lineRule="auto"/>
        <w:rPr>
          <w:rFonts w:ascii="Times New Roman" w:eastAsia="Times New Roman" w:hAnsi="Times New Roman" w:cs="Times New Roman"/>
          <w:sz w:val="24"/>
          <w:szCs w:val="24"/>
          <w:lang w:eastAsia="ru-RU"/>
        </w:rPr>
      </w:pPr>
      <w:hyperlink r:id="rId369" w:tgtFrame="_blank" w:history="1">
        <w:r w:rsidRPr="007002A3">
          <w:rPr>
            <w:rFonts w:ascii="Times New Roman" w:eastAsia="Times New Roman" w:hAnsi="Times New Roman" w:cs="Times New Roman"/>
            <w:color w:val="0000FF"/>
            <w:sz w:val="24"/>
            <w:szCs w:val="24"/>
            <w:u w:val="single"/>
            <w:lang w:eastAsia="ru-RU"/>
          </w:rPr>
          <w:t>Принимайте платежи через Интернет!</w:t>
        </w:r>
      </w:hyperlink>
    </w:p>
    <w:p w:rsidR="007002A3" w:rsidRPr="007002A3" w:rsidRDefault="007002A3" w:rsidP="007002A3">
      <w:pPr>
        <w:spacing w:after="0" w:line="240" w:lineRule="auto"/>
        <w:rPr>
          <w:rFonts w:ascii="Times New Roman" w:eastAsia="Times New Roman" w:hAnsi="Times New Roman" w:cs="Times New Roman"/>
          <w:sz w:val="24"/>
          <w:szCs w:val="24"/>
          <w:lang w:eastAsia="ru-RU"/>
        </w:rPr>
      </w:pPr>
      <w:hyperlink r:id="rId370" w:tgtFrame="_blank" w:history="1">
        <w:r w:rsidRPr="007002A3">
          <w:rPr>
            <w:rFonts w:ascii="Times New Roman" w:eastAsia="Times New Roman" w:hAnsi="Times New Roman" w:cs="Times New Roman"/>
            <w:color w:val="0000FF"/>
            <w:sz w:val="24"/>
            <w:szCs w:val="24"/>
            <w:u w:val="single"/>
            <w:lang w:eastAsia="ru-RU"/>
          </w:rPr>
          <w:t xml:space="preserve">200 000 точек оплаты и </w:t>
        </w:r>
        <w:proofErr w:type="spellStart"/>
        <w:r w:rsidRPr="007002A3">
          <w:rPr>
            <w:rFonts w:ascii="Times New Roman" w:eastAsia="Times New Roman" w:hAnsi="Times New Roman" w:cs="Times New Roman"/>
            <w:color w:val="0000FF"/>
            <w:sz w:val="24"/>
            <w:szCs w:val="24"/>
            <w:u w:val="single"/>
            <w:lang w:eastAsia="ru-RU"/>
          </w:rPr>
          <w:t>Visa</w:t>
        </w:r>
        <w:proofErr w:type="spellEnd"/>
        <w:r w:rsidRPr="007002A3">
          <w:rPr>
            <w:rFonts w:ascii="Times New Roman" w:eastAsia="Times New Roman" w:hAnsi="Times New Roman" w:cs="Times New Roman"/>
            <w:color w:val="0000FF"/>
            <w:sz w:val="24"/>
            <w:szCs w:val="24"/>
            <w:u w:val="single"/>
            <w:lang w:eastAsia="ru-RU"/>
          </w:rPr>
          <w:t>/</w:t>
        </w:r>
        <w:proofErr w:type="spellStart"/>
        <w:r w:rsidRPr="007002A3">
          <w:rPr>
            <w:rFonts w:ascii="Times New Roman" w:eastAsia="Times New Roman" w:hAnsi="Times New Roman" w:cs="Times New Roman"/>
            <w:color w:val="0000FF"/>
            <w:sz w:val="24"/>
            <w:szCs w:val="24"/>
            <w:u w:val="single"/>
            <w:lang w:eastAsia="ru-RU"/>
          </w:rPr>
          <w:t>MasterCard</w:t>
        </w:r>
        <w:proofErr w:type="spellEnd"/>
        <w:r w:rsidRPr="007002A3">
          <w:rPr>
            <w:rFonts w:ascii="Times New Roman" w:eastAsia="Times New Roman" w:hAnsi="Times New Roman" w:cs="Times New Roman"/>
            <w:color w:val="0000FF"/>
            <w:sz w:val="24"/>
            <w:szCs w:val="24"/>
            <w:u w:val="single"/>
            <w:lang w:eastAsia="ru-RU"/>
          </w:rPr>
          <w:t>. Подключите свой бизнес сегодня!</w:t>
        </w:r>
      </w:hyperlink>
    </w:p>
    <w:p w:rsidR="007002A3" w:rsidRPr="007002A3" w:rsidRDefault="007002A3" w:rsidP="007002A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952500" cy="381000"/>
            <wp:effectExtent l="19050" t="0" r="0" b="0"/>
            <wp:docPr id="29" name="Рисунок 29" descr="http://qip.magna.ru/pics/raznoe.jpg">
              <a:hlinkClick xmlns:a="http://schemas.openxmlformats.org/drawingml/2006/main" r:id="rId37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qip.magna.ru/pics/raznoe.jpg">
                      <a:hlinkClick r:id="rId371" tgtFrame="&quot;_blank&quot;"/>
                    </pic:cNvPr>
                    <pic:cNvPicPr>
                      <a:picLocks noChangeAspect="1" noChangeArrowheads="1"/>
                    </pic:cNvPicPr>
                  </pic:nvPicPr>
                  <pic:blipFill>
                    <a:blip r:embed="rId368" cstate="print"/>
                    <a:srcRect/>
                    <a:stretch>
                      <a:fillRect/>
                    </a:stretch>
                  </pic:blipFill>
                  <pic:spPr bwMode="auto">
                    <a:xfrm>
                      <a:off x="0" y="0"/>
                      <a:ext cx="952500" cy="381000"/>
                    </a:xfrm>
                    <a:prstGeom prst="rect">
                      <a:avLst/>
                    </a:prstGeom>
                    <a:noFill/>
                    <a:ln w="9525">
                      <a:noFill/>
                      <a:miter lim="800000"/>
                      <a:headEnd/>
                      <a:tailEnd/>
                    </a:ln>
                  </pic:spPr>
                </pic:pic>
              </a:graphicData>
            </a:graphic>
          </wp:inline>
        </w:drawing>
      </w:r>
    </w:p>
    <w:p w:rsidR="007002A3" w:rsidRPr="007002A3" w:rsidRDefault="007002A3" w:rsidP="007002A3">
      <w:pPr>
        <w:spacing w:before="100" w:beforeAutospacing="1" w:after="100" w:afterAutospacing="1" w:line="240" w:lineRule="auto"/>
        <w:rPr>
          <w:rFonts w:ascii="Times New Roman" w:eastAsia="Times New Roman" w:hAnsi="Times New Roman" w:cs="Times New Roman"/>
          <w:sz w:val="24"/>
          <w:szCs w:val="24"/>
          <w:lang w:eastAsia="ru-RU"/>
        </w:rPr>
      </w:pPr>
      <w:hyperlink r:id="rId372" w:tgtFrame="_blank" w:history="1">
        <w:r w:rsidRPr="007002A3">
          <w:rPr>
            <w:rFonts w:ascii="Times New Roman" w:eastAsia="Times New Roman" w:hAnsi="Times New Roman" w:cs="Times New Roman"/>
            <w:color w:val="0000FF"/>
            <w:sz w:val="24"/>
            <w:szCs w:val="24"/>
            <w:u w:val="single"/>
            <w:lang w:eastAsia="ru-RU"/>
          </w:rPr>
          <w:t>Лучшие знакомства Рунета.</w:t>
        </w:r>
      </w:hyperlink>
    </w:p>
    <w:p w:rsidR="007002A3" w:rsidRPr="007002A3" w:rsidRDefault="007002A3" w:rsidP="007002A3">
      <w:pPr>
        <w:spacing w:after="0" w:line="240" w:lineRule="auto"/>
        <w:rPr>
          <w:rFonts w:ascii="Times New Roman" w:eastAsia="Times New Roman" w:hAnsi="Times New Roman" w:cs="Times New Roman"/>
          <w:sz w:val="24"/>
          <w:szCs w:val="24"/>
          <w:lang w:eastAsia="ru-RU"/>
        </w:rPr>
      </w:pPr>
      <w:hyperlink r:id="rId373" w:tgtFrame="_blank" w:history="1">
        <w:r w:rsidRPr="007002A3">
          <w:rPr>
            <w:rFonts w:ascii="Times New Roman" w:eastAsia="Times New Roman" w:hAnsi="Times New Roman" w:cs="Times New Roman"/>
            <w:color w:val="0000FF"/>
            <w:sz w:val="24"/>
            <w:szCs w:val="24"/>
            <w:u w:val="single"/>
            <w:lang w:eastAsia="ru-RU"/>
          </w:rPr>
          <w:t>Знакомься, общайся, влюбляйся. Проведи время интересно!</w:t>
        </w:r>
      </w:hyperlink>
    </w:p>
    <w:p w:rsidR="007002A3" w:rsidRPr="007002A3" w:rsidRDefault="007002A3" w:rsidP="007002A3">
      <w:pPr>
        <w:spacing w:before="100" w:beforeAutospacing="1" w:after="100" w:afterAutospacing="1"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3810000" cy="5943600"/>
            <wp:effectExtent l="19050" t="0" r="0" b="0"/>
            <wp:docPr id="30" name="Рисунок 30" descr="http://www.nkj.ru/upload/iblock/1d8/1d8f78ab303ad096129a922381205e6b.jpg">
              <a:hlinkClick xmlns:a="http://schemas.openxmlformats.org/drawingml/2006/main" r:id="rId3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nkj.ru/upload/iblock/1d8/1d8f78ab303ad096129a922381205e6b.jpg">
                      <a:hlinkClick r:id="rId374"/>
                    </pic:cNvPr>
                    <pic:cNvPicPr>
                      <a:picLocks noChangeAspect="1" noChangeArrowheads="1"/>
                    </pic:cNvPicPr>
                  </pic:nvPicPr>
                  <pic:blipFill>
                    <a:blip r:embed="rId375" cstate="print"/>
                    <a:srcRect/>
                    <a:stretch>
                      <a:fillRect/>
                    </a:stretch>
                  </pic:blipFill>
                  <pic:spPr bwMode="auto">
                    <a:xfrm>
                      <a:off x="0" y="0"/>
                      <a:ext cx="3810000" cy="5943600"/>
                    </a:xfrm>
                    <a:prstGeom prst="rect">
                      <a:avLst/>
                    </a:prstGeom>
                    <a:noFill/>
                    <a:ln w="9525">
                      <a:noFill/>
                      <a:miter lim="800000"/>
                      <a:headEnd/>
                      <a:tailEnd/>
                    </a:ln>
                  </pic:spPr>
                </pic:pic>
              </a:graphicData>
            </a:graphic>
          </wp:inline>
        </w:drawing>
      </w:r>
    </w:p>
    <w:p w:rsidR="007002A3" w:rsidRPr="007002A3" w:rsidRDefault="007002A3" w:rsidP="007002A3">
      <w:pPr>
        <w:spacing w:after="0" w:line="240" w:lineRule="auto"/>
        <w:rPr>
          <w:rFonts w:ascii="Times New Roman" w:eastAsia="Times New Roman" w:hAnsi="Times New Roman" w:cs="Times New Roman"/>
          <w:sz w:val="24"/>
          <w:szCs w:val="24"/>
          <w:lang w:eastAsia="ru-RU"/>
        </w:rPr>
      </w:pPr>
      <w:hyperlink r:id="rId376" w:history="1">
        <w:r w:rsidRPr="007002A3">
          <w:rPr>
            <w:rFonts w:ascii="Times New Roman" w:eastAsia="Times New Roman" w:hAnsi="Times New Roman" w:cs="Times New Roman"/>
            <w:color w:val="0000FF"/>
            <w:sz w:val="18"/>
            <w:u w:val="single"/>
            <w:lang w:eastAsia="ru-RU"/>
          </w:rPr>
          <w:t xml:space="preserve">Подписаться </w:t>
        </w:r>
      </w:hyperlink>
    </w:p>
    <w:p w:rsidR="007002A3" w:rsidRPr="007002A3" w:rsidRDefault="007002A3" w:rsidP="007002A3">
      <w:pPr>
        <w:spacing w:after="0" w:line="240" w:lineRule="auto"/>
        <w:rPr>
          <w:rFonts w:ascii="Times New Roman" w:eastAsia="Times New Roman" w:hAnsi="Times New Roman" w:cs="Times New Roman"/>
          <w:sz w:val="24"/>
          <w:szCs w:val="24"/>
          <w:lang w:eastAsia="ru-RU"/>
        </w:rPr>
      </w:pPr>
      <w:hyperlink r:id="rId377" w:history="1">
        <w:r w:rsidRPr="007002A3">
          <w:rPr>
            <w:rFonts w:ascii="Times New Roman" w:eastAsia="Times New Roman" w:hAnsi="Times New Roman" w:cs="Times New Roman"/>
            <w:color w:val="0000FF"/>
            <w:sz w:val="18"/>
            <w:u w:val="single"/>
            <w:lang w:eastAsia="ru-RU"/>
          </w:rPr>
          <w:t xml:space="preserve">Купить PDF </w:t>
        </w:r>
      </w:hyperlink>
    </w:p>
    <w:p w:rsidR="007002A3" w:rsidRPr="007002A3" w:rsidRDefault="007002A3" w:rsidP="007002A3">
      <w:pPr>
        <w:spacing w:after="0" w:line="240" w:lineRule="auto"/>
        <w:rPr>
          <w:rFonts w:ascii="Times New Roman" w:eastAsia="Times New Roman" w:hAnsi="Times New Roman" w:cs="Times New Roman"/>
          <w:sz w:val="24"/>
          <w:szCs w:val="24"/>
          <w:lang w:eastAsia="ru-RU"/>
        </w:rPr>
      </w:pPr>
    </w:p>
    <w:p w:rsidR="007002A3" w:rsidRPr="007002A3" w:rsidRDefault="007002A3" w:rsidP="007002A3">
      <w:pPr>
        <w:spacing w:after="0" w:line="240" w:lineRule="auto"/>
        <w:rPr>
          <w:rFonts w:ascii="Times New Roman" w:eastAsia="Times New Roman" w:hAnsi="Times New Roman" w:cs="Times New Roman"/>
          <w:sz w:val="24"/>
          <w:szCs w:val="24"/>
          <w:lang w:eastAsia="ru-RU"/>
        </w:rPr>
      </w:pPr>
    </w:p>
    <w:p w:rsidR="007002A3" w:rsidRPr="007002A3" w:rsidRDefault="007002A3" w:rsidP="007002A3">
      <w:pPr>
        <w:spacing w:after="0" w:line="240" w:lineRule="auto"/>
        <w:jc w:val="center"/>
        <w:rPr>
          <w:rFonts w:ascii="Times New Roman" w:eastAsia="Times New Roman" w:hAnsi="Times New Roman" w:cs="Times New Roman"/>
          <w:sz w:val="24"/>
          <w:szCs w:val="24"/>
          <w:lang w:eastAsia="ru-RU"/>
        </w:rPr>
      </w:pPr>
      <w:r w:rsidRPr="007002A3">
        <w:rPr>
          <w:rFonts w:ascii="Times New Roman" w:eastAsia="Times New Roman" w:hAnsi="Times New Roman" w:cs="Times New Roman"/>
          <w:sz w:val="24"/>
          <w:szCs w:val="24"/>
          <w:lang w:eastAsia="ru-RU"/>
        </w:rPr>
        <w:t> </w:t>
      </w:r>
    </w:p>
    <w:p w:rsidR="007002A3" w:rsidRPr="007002A3" w:rsidRDefault="007002A3" w:rsidP="007002A3">
      <w:pPr>
        <w:spacing w:after="0" w:line="240" w:lineRule="auto"/>
        <w:rPr>
          <w:rFonts w:ascii="Times New Roman" w:eastAsia="Times New Roman" w:hAnsi="Times New Roman" w:cs="Times New Roman"/>
          <w:sz w:val="24"/>
          <w:szCs w:val="24"/>
          <w:lang w:eastAsia="ru-RU"/>
        </w:rPr>
      </w:pPr>
    </w:p>
    <w:p w:rsidR="007002A3" w:rsidRPr="007002A3" w:rsidRDefault="007002A3" w:rsidP="007002A3">
      <w:pPr>
        <w:spacing w:after="0" w:line="240" w:lineRule="auto"/>
        <w:rPr>
          <w:rFonts w:ascii="Times New Roman" w:eastAsia="Times New Roman" w:hAnsi="Times New Roman" w:cs="Times New Roman"/>
          <w:sz w:val="24"/>
          <w:szCs w:val="24"/>
          <w:lang w:eastAsia="ru-RU"/>
        </w:rPr>
      </w:pPr>
    </w:p>
    <w:p w:rsidR="007002A3" w:rsidRPr="007002A3" w:rsidRDefault="007002A3" w:rsidP="007002A3">
      <w:pPr>
        <w:spacing w:after="0" w:line="240" w:lineRule="auto"/>
        <w:rPr>
          <w:rFonts w:ascii="Times New Roman" w:eastAsia="Times New Roman" w:hAnsi="Times New Roman" w:cs="Times New Roman"/>
          <w:sz w:val="24"/>
          <w:szCs w:val="24"/>
          <w:lang w:eastAsia="ru-RU"/>
        </w:rPr>
      </w:pPr>
      <w:r w:rsidRPr="007002A3">
        <w:rPr>
          <w:rFonts w:ascii="Times New Roman" w:eastAsia="Times New Roman" w:hAnsi="Times New Roman" w:cs="Times New Roman"/>
          <w:sz w:val="24"/>
          <w:szCs w:val="24"/>
          <w:lang w:eastAsia="ru-RU"/>
        </w:rPr>
        <w:pict>
          <v:rect id="_x0000_i1025" style="width:0;height:1.5pt" o:hralign="center" o:hrstd="t" o:hr="t" fillcolor="#a7a6aa" stroked="f"/>
        </w:pict>
      </w:r>
    </w:p>
    <w:p w:rsidR="007002A3" w:rsidRPr="007002A3" w:rsidRDefault="007002A3" w:rsidP="007002A3">
      <w:pPr>
        <w:spacing w:after="0" w:line="240" w:lineRule="auto"/>
        <w:rPr>
          <w:rFonts w:ascii="Times New Roman" w:eastAsia="Times New Roman" w:hAnsi="Times New Roman" w:cs="Times New Roman"/>
          <w:sz w:val="24"/>
          <w:szCs w:val="24"/>
          <w:lang w:eastAsia="ru-RU"/>
        </w:rPr>
      </w:pPr>
      <w:r w:rsidRPr="007002A3">
        <w:rPr>
          <w:rFonts w:ascii="Times New Roman" w:eastAsia="Times New Roman" w:hAnsi="Times New Roman" w:cs="Times New Roman"/>
          <w:sz w:val="24"/>
          <w:szCs w:val="24"/>
          <w:lang w:eastAsia="ru-RU"/>
        </w:rPr>
        <w:pict>
          <v:rect id="_x0000_i1026" style="width:0;height:1.5pt" o:hralign="center" o:hrstd="t" o:hr="t" fillcolor="#a7a6aa" stroked="f"/>
        </w:pict>
      </w:r>
    </w:p>
    <w:p w:rsidR="007002A3" w:rsidRPr="007002A3" w:rsidRDefault="007002A3" w:rsidP="007002A3">
      <w:pPr>
        <w:spacing w:after="0" w:line="240" w:lineRule="auto"/>
        <w:rPr>
          <w:rFonts w:ascii="Times New Roman" w:eastAsia="Times New Roman" w:hAnsi="Times New Roman" w:cs="Times New Roman"/>
          <w:sz w:val="24"/>
          <w:szCs w:val="24"/>
          <w:lang w:eastAsia="ru-RU"/>
        </w:rPr>
      </w:pPr>
      <w:r w:rsidRPr="007002A3">
        <w:rPr>
          <w:rFonts w:ascii="Times New Roman" w:eastAsia="Times New Roman" w:hAnsi="Times New Roman" w:cs="Times New Roman"/>
          <w:sz w:val="24"/>
          <w:szCs w:val="24"/>
          <w:lang w:eastAsia="ru-RU"/>
        </w:rPr>
        <w:pict>
          <v:rect id="_x0000_i1027" style="width:0;height:1.5pt" o:hralign="center" o:hrstd="t" o:hr="t" fillcolor="#a7a6aa" stroked="f"/>
        </w:pict>
      </w:r>
    </w:p>
    <w:p w:rsidR="007002A3" w:rsidRPr="007002A3" w:rsidRDefault="007002A3" w:rsidP="007002A3">
      <w:pPr>
        <w:spacing w:after="0" w:line="240" w:lineRule="auto"/>
        <w:rPr>
          <w:rFonts w:ascii="Times New Roman" w:eastAsia="Times New Roman" w:hAnsi="Times New Roman" w:cs="Times New Roman"/>
          <w:sz w:val="24"/>
          <w:szCs w:val="24"/>
          <w:lang w:eastAsia="ru-RU"/>
        </w:rPr>
      </w:pPr>
    </w:p>
    <w:p w:rsidR="007002A3" w:rsidRPr="007002A3" w:rsidRDefault="007002A3" w:rsidP="007002A3">
      <w:pPr>
        <w:spacing w:after="0" w:line="240" w:lineRule="auto"/>
        <w:rPr>
          <w:rFonts w:ascii="Times New Roman" w:eastAsia="Times New Roman" w:hAnsi="Times New Roman" w:cs="Times New Roman"/>
          <w:sz w:val="24"/>
          <w:szCs w:val="24"/>
          <w:lang w:eastAsia="ru-RU"/>
        </w:rPr>
      </w:pPr>
    </w:p>
    <w:p w:rsidR="007002A3" w:rsidRPr="007002A3" w:rsidRDefault="007002A3" w:rsidP="007002A3">
      <w:pPr>
        <w:spacing w:after="0" w:line="240" w:lineRule="auto"/>
        <w:rPr>
          <w:rFonts w:ascii="Times New Roman" w:eastAsia="Times New Roman" w:hAnsi="Times New Roman" w:cs="Times New Roman"/>
          <w:sz w:val="24"/>
          <w:szCs w:val="24"/>
          <w:lang w:eastAsia="ru-RU"/>
        </w:rPr>
      </w:pPr>
    </w:p>
    <w:p w:rsidR="007002A3" w:rsidRPr="007002A3" w:rsidRDefault="007002A3" w:rsidP="007002A3">
      <w:pPr>
        <w:spacing w:after="0" w:line="240" w:lineRule="auto"/>
        <w:jc w:val="center"/>
        <w:rPr>
          <w:rFonts w:ascii="Times New Roman" w:eastAsia="Times New Roman" w:hAnsi="Times New Roman" w:cs="Times New Roman"/>
          <w:sz w:val="24"/>
          <w:szCs w:val="24"/>
          <w:lang w:eastAsia="ru-RU"/>
        </w:rPr>
      </w:pPr>
      <w:r w:rsidRPr="007002A3">
        <w:rPr>
          <w:rFonts w:ascii="Times New Roman" w:eastAsia="Times New Roman" w:hAnsi="Times New Roman" w:cs="Times New Roman"/>
          <w:sz w:val="24"/>
          <w:szCs w:val="24"/>
          <w:lang w:eastAsia="ru-RU"/>
        </w:rPr>
        <w:t> </w:t>
      </w:r>
    </w:p>
    <w:p w:rsidR="007002A3" w:rsidRPr="007002A3" w:rsidRDefault="007002A3" w:rsidP="007002A3">
      <w:pPr>
        <w:spacing w:after="0" w:line="240" w:lineRule="auto"/>
        <w:rPr>
          <w:rFonts w:ascii="Times New Roman" w:eastAsia="Times New Roman" w:hAnsi="Times New Roman" w:cs="Times New Roman"/>
          <w:sz w:val="24"/>
          <w:szCs w:val="24"/>
          <w:lang w:eastAsia="ru-RU"/>
        </w:rPr>
      </w:pPr>
    </w:p>
    <w:p w:rsidR="007002A3" w:rsidRPr="007002A3" w:rsidRDefault="007002A3" w:rsidP="007002A3">
      <w:pPr>
        <w:spacing w:after="240" w:line="240" w:lineRule="auto"/>
        <w:rPr>
          <w:rFonts w:ascii="Times New Roman" w:eastAsia="Times New Roman" w:hAnsi="Times New Roman" w:cs="Times New Roman"/>
          <w:sz w:val="24"/>
          <w:szCs w:val="24"/>
          <w:lang w:eastAsia="ru-RU"/>
        </w:rPr>
      </w:pPr>
    </w:p>
    <w:p w:rsidR="007002A3" w:rsidRDefault="007002A3" w:rsidP="007002A3">
      <w:pPr>
        <w:spacing w:after="240"/>
      </w:pPr>
    </w:p>
    <w:p w:rsidR="007002A3" w:rsidRDefault="007002A3" w:rsidP="007002A3">
      <w:pPr>
        <w:pStyle w:val="a5"/>
      </w:pPr>
      <w:r>
        <w:lastRenderedPageBreak/>
        <w:t xml:space="preserve">Его еще называют законом неразрывности, законом непрерывности, уравнением </w:t>
      </w:r>
      <w:proofErr w:type="spellStart"/>
      <w:r>
        <w:t>сплошности</w:t>
      </w:r>
      <w:proofErr w:type="spellEnd"/>
      <w:r>
        <w:t xml:space="preserve"> жидкости или законом сохранения вещества в гидродинамике. По существу, этот закон был открыт Б. </w:t>
      </w:r>
      <w:proofErr w:type="spellStart"/>
      <w:r>
        <w:t>Кастелли</w:t>
      </w:r>
      <w:proofErr w:type="spellEnd"/>
      <w:r>
        <w:t xml:space="preserve"> в 1628 году. Он установил, что скорость течения жидкости в трубах обратно пропорциональна площади их поперечного сечения. Другими словами, чем уже сечение канала, тем с большей скоростью движется в нем жидкость. </w:t>
      </w:r>
    </w:p>
    <w:p w:rsidR="007002A3" w:rsidRDefault="007002A3" w:rsidP="007002A3">
      <w:pPr>
        <w:spacing w:after="240"/>
      </w:pPr>
      <w:r>
        <w:rPr>
          <w:b/>
          <w:bCs/>
        </w:rPr>
        <w:t>ВЯЗКОСТЬ ЖИДКОСТИ</w:t>
      </w:r>
    </w:p>
    <w:p w:rsidR="007002A3" w:rsidRDefault="007002A3" w:rsidP="007002A3">
      <w:pPr>
        <w:pStyle w:val="a5"/>
      </w:pPr>
      <w:r>
        <w:t xml:space="preserve">И. Ньютон (конец XVII века) экспериментально установил, что любой жидкости свойственна вязкость, то есть внутреннее трение. Вязкость приводит к возникновению сил трения между движущимися с различными скоростями слоями жидкости, а также между жидкостью и омываемым ею телом. Им же было установлено, что сила трения пропорциональна коэффициенту вязкости жидкости и градиенту (перепаду) скорости потока в направлении, перпендикулярном его движению. Жидкости, подчиняющиеся этому закону, называют </w:t>
      </w:r>
      <w:proofErr w:type="spellStart"/>
      <w:r>
        <w:t>ньютоновскими</w:t>
      </w:r>
      <w:proofErr w:type="spellEnd"/>
      <w:r>
        <w:t xml:space="preserve"> в отличие от неньютоновских жидкостей, у которых зависимость между силой вязкого трения и скоростью жидкости имеет более сложный характер. </w:t>
      </w:r>
    </w:p>
    <w:p w:rsidR="007002A3" w:rsidRDefault="007002A3" w:rsidP="007002A3">
      <w:pPr>
        <w:pStyle w:val="a5"/>
      </w:pPr>
      <w:r>
        <w:t xml:space="preserve">В силу вязкого трения скорость жидкости на поверхности омываемого ею тела всегда равна нулю. Это совсем не очевидно, </w:t>
      </w:r>
      <w:proofErr w:type="gramStart"/>
      <w:r>
        <w:t>но</w:t>
      </w:r>
      <w:proofErr w:type="gramEnd"/>
      <w:r>
        <w:t xml:space="preserve"> тем не менее подтверждается во множестве экспериментов. </w:t>
      </w:r>
    </w:p>
    <w:p w:rsidR="007002A3" w:rsidRDefault="007002A3" w:rsidP="007002A3">
      <w:pPr>
        <w:pStyle w:val="a5"/>
      </w:pPr>
      <w:r>
        <w:rPr>
          <w:b/>
          <w:bCs/>
        </w:rPr>
        <w:t>Опыт.</w:t>
      </w:r>
      <w:r>
        <w:t xml:space="preserve"> Убедимся, что скорость газа на поверхности обдуваемого им тела равна нулю. </w:t>
      </w:r>
    </w:p>
    <w:p w:rsidR="007002A3" w:rsidRDefault="007002A3" w:rsidP="007002A3">
      <w:pPr>
        <w:pStyle w:val="a5"/>
      </w:pPr>
      <w:r>
        <w:t xml:space="preserve">Возьмем вентилятор и припудрим его лопасти пылью. Включим вентилятор в сеть и через несколько минут выключим. Пыль на лопастях как была, так и осталась, хотя вентилятор </w:t>
      </w:r>
      <w:proofErr w:type="gramStart"/>
      <w:r>
        <w:t>вращался с довольно большой скоростью и она должна была</w:t>
      </w:r>
      <w:proofErr w:type="gramEnd"/>
      <w:r>
        <w:t xml:space="preserve"> бы слететь. </w:t>
      </w:r>
    </w:p>
    <w:p w:rsidR="007002A3" w:rsidRDefault="007002A3" w:rsidP="007002A3">
      <w:pPr>
        <w:pStyle w:val="a5"/>
      </w:pPr>
      <w:r>
        <w:t xml:space="preserve">Омывая лопасти вентилятора с большой скоростью, поток воздуха на их поверхности имеет нулевую скорость, то есть неподвижен. Поэтому пыль на них и остается. По этой же причине с гладкой поверхности стола легко можно сдуть крошки, а пыль приходится вытирать. </w:t>
      </w:r>
    </w:p>
    <w:p w:rsidR="007002A3" w:rsidRDefault="007002A3" w:rsidP="007002A3">
      <w:pPr>
        <w:spacing w:after="240"/>
      </w:pPr>
      <w:r>
        <w:t xml:space="preserve">#1# </w:t>
      </w:r>
      <w:r>
        <w:rPr>
          <w:b/>
          <w:bCs/>
        </w:rPr>
        <w:t xml:space="preserve">ИЗМЕНЕНИЕ ДАВЛЕНИЯ ЖИДКОСТИ В ЗАВИСИМОСТИ ОТ СКОРОСТИ ЕЕ ДВИЖЕНИЯ. </w:t>
      </w:r>
    </w:p>
    <w:p w:rsidR="007002A3" w:rsidRDefault="007002A3" w:rsidP="007002A3">
      <w:pPr>
        <w:pStyle w:val="a5"/>
      </w:pPr>
      <w:r>
        <w:t xml:space="preserve">Д. Бернулли в своей книге "Гидродинамика" (1738) получил для идеальной жидкости, не обладающей вязкостью, математическую формулировку закона сохранения энергии в жидкости, который носит теперь название уравнения Бернулли. Оно связывает давление в потоке жидкости с ее скоростью и утверждает, что давление жидкости при ее движении меньше там, где сечение потока </w:t>
      </w:r>
      <w:r>
        <w:rPr>
          <w:i/>
          <w:iCs/>
        </w:rPr>
        <w:t>S</w:t>
      </w:r>
      <w:r>
        <w:t xml:space="preserve"> меньше, а скорость жидкости соответственно больше. Вдоль трубки тока, которую можно мысленно выделить в спокойном </w:t>
      </w:r>
      <w:proofErr w:type="spellStart"/>
      <w:r>
        <w:t>безвихревом</w:t>
      </w:r>
      <w:proofErr w:type="spellEnd"/>
      <w:r>
        <w:t xml:space="preserve"> потоке, сумма статического давления</w:t>
      </w:r>
      <w:proofErr w:type="gramStart"/>
      <w:r>
        <w:t xml:space="preserve"> ,</w:t>
      </w:r>
      <w:proofErr w:type="gramEnd"/>
      <w:r>
        <w:t xml:space="preserve"> динамического </w:t>
      </w:r>
      <w:r>
        <w:rPr>
          <w:i/>
          <w:iCs/>
        </w:rPr>
        <w:t>ρV</w:t>
      </w:r>
      <w:r>
        <w:rPr>
          <w:i/>
          <w:iCs/>
          <w:vertAlign w:val="superscript"/>
        </w:rPr>
        <w:t>2</w:t>
      </w:r>
      <w:r>
        <w:rPr>
          <w:i/>
          <w:iCs/>
        </w:rPr>
        <w:t>/</w:t>
      </w:r>
      <w:r>
        <w:t xml:space="preserve">2, вызванного движением жидкости плотностью ρ, и давления </w:t>
      </w:r>
      <w:r>
        <w:rPr>
          <w:i/>
          <w:iCs/>
        </w:rPr>
        <w:t>ρgh</w:t>
      </w:r>
      <w:r>
        <w:t xml:space="preserve"> столба жидкости высотой </w:t>
      </w:r>
      <w:proofErr w:type="spellStart"/>
      <w:r>
        <w:rPr>
          <w:i/>
          <w:iCs/>
        </w:rPr>
        <w:t>h</w:t>
      </w:r>
      <w:proofErr w:type="spellEnd"/>
      <w:r>
        <w:t xml:space="preserve"> остается постоянной: </w:t>
      </w:r>
    </w:p>
    <w:p w:rsidR="007002A3" w:rsidRDefault="007002A3" w:rsidP="007002A3">
      <w:r>
        <w:t xml:space="preserve">#13# </w:t>
      </w:r>
    </w:p>
    <w:p w:rsidR="007002A3" w:rsidRDefault="007002A3" w:rsidP="007002A3">
      <w:pPr>
        <w:pStyle w:val="a5"/>
      </w:pPr>
      <w:r>
        <w:t xml:space="preserve">Это уравнение играет фундаментальную роль в гидродинамике, несмотря на то, что оно, строго говоря, справедливо только для идеальной, то есть не имеющей вязкости, жидкости. </w:t>
      </w:r>
    </w:p>
    <w:p w:rsidR="007002A3" w:rsidRDefault="007002A3" w:rsidP="007002A3">
      <w:r>
        <w:t xml:space="preserve">#2# </w:t>
      </w:r>
    </w:p>
    <w:p w:rsidR="007002A3" w:rsidRDefault="007002A3" w:rsidP="007002A3">
      <w:pPr>
        <w:pStyle w:val="a5"/>
      </w:pPr>
      <w:r>
        <w:rPr>
          <w:b/>
          <w:bCs/>
        </w:rPr>
        <w:lastRenderedPageBreak/>
        <w:t>Опыт 1.</w:t>
      </w:r>
      <w:r>
        <w:t xml:space="preserve"> Убедимся, что чем выше скорость воздуха, тем меньше давление в нем. </w:t>
      </w:r>
    </w:p>
    <w:p w:rsidR="007002A3" w:rsidRDefault="007002A3" w:rsidP="007002A3">
      <w:pPr>
        <w:pStyle w:val="a5"/>
      </w:pPr>
      <w:r>
        <w:t xml:space="preserve">Зажжем свечу и через тонкую трубочку, например для коктейля, сильно дунем в нее так, чтобы струйка воздуха прошла примерно на расстоянии 2 см от пламени. Пламя свечи отклонится по направлению к трубочке, хотя на первый взгляд кажется, что воздух должен если и не задуть его, </w:t>
      </w:r>
      <w:proofErr w:type="gramStart"/>
      <w:r>
        <w:t>то</w:t>
      </w:r>
      <w:proofErr w:type="gramEnd"/>
      <w:r>
        <w:t xml:space="preserve"> по крайней мере отклонить в противоположную сторону. </w:t>
      </w:r>
    </w:p>
    <w:p w:rsidR="007002A3" w:rsidRDefault="007002A3" w:rsidP="007002A3">
      <w:r>
        <w:t xml:space="preserve">#3# </w:t>
      </w:r>
      <w:r>
        <w:rPr>
          <w:i/>
          <w:iCs/>
        </w:rPr>
        <w:t>Лабораторный водоструйный насос. В струе воды из крана создается разрежение, которое выкачивает воздух из колбы.</w:t>
      </w:r>
      <w:r>
        <w:t xml:space="preserve"> </w:t>
      </w:r>
    </w:p>
    <w:p w:rsidR="007002A3" w:rsidRDefault="007002A3" w:rsidP="007002A3">
      <w:pPr>
        <w:pStyle w:val="a5"/>
      </w:pPr>
      <w:r>
        <w:t xml:space="preserve">Почему? Согласно уравнению Бернулли, чем выше скорость потока, тем меньше давление в нем. Воздух выходит из трубочки с большой скоростью, так что давление в струе воздуха меньше, чем в окружающем свечу неподвижном воздухе. Перепад давления при этом направлен в сторону выходящего из трубочки воздуха, что и отклоняет к ней пламя свечи. </w:t>
      </w:r>
    </w:p>
    <w:p w:rsidR="007002A3" w:rsidRDefault="007002A3" w:rsidP="007002A3">
      <w:r>
        <w:t xml:space="preserve">#4# </w:t>
      </w:r>
      <w:r>
        <w:rPr>
          <w:i/>
          <w:iCs/>
        </w:rPr>
        <w:t>Принцип работы пульверизатора: атмосферное давление выжимает жидкость в струю воздуха, где давление ниже.</w:t>
      </w:r>
      <w:r>
        <w:t xml:space="preserve"> </w:t>
      </w:r>
    </w:p>
    <w:p w:rsidR="007002A3" w:rsidRDefault="007002A3" w:rsidP="007002A3">
      <w:pPr>
        <w:pStyle w:val="a5"/>
      </w:pPr>
      <w:r>
        <w:t xml:space="preserve">На этом принципе работают пульверизаторы, струйные насосы и автомобильные карбюраторы: жидкость втягивается в поток воздуха, давление в котором ниже атмосферного. </w:t>
      </w:r>
    </w:p>
    <w:p w:rsidR="007002A3" w:rsidRDefault="007002A3" w:rsidP="007002A3">
      <w:pPr>
        <w:pStyle w:val="a5"/>
      </w:pPr>
      <w:r>
        <w:rPr>
          <w:b/>
          <w:bCs/>
        </w:rPr>
        <w:t>Опыт 2.</w:t>
      </w:r>
      <w:r>
        <w:t xml:space="preserve"> Возьмем лист писчей бумаги за верхние края, поднесем его к стене и удержим на расстоянии примерно 3-5 см от стены. Подуем в промежуток между стеной и листом. Вместо того</w:t>
      </w:r>
      <w:proofErr w:type="gramStart"/>
      <w:r>
        <w:t>,</w:t>
      </w:r>
      <w:proofErr w:type="gramEnd"/>
      <w:r>
        <w:t xml:space="preserve"> чтобы отклониться от стенки, лист прижимается к ней за счет силы, которую может создавать только возникший перепад давления, направленный к стене. Значит, давление в струе воздуха между листом и стеной меньше, чем в неподвижном воздухе снаружи. Чем сильнее дуть в промежуток, тем плотнее будет прижиматься листок к стене. </w:t>
      </w:r>
    </w:p>
    <w:p w:rsidR="007002A3" w:rsidRDefault="007002A3" w:rsidP="007002A3">
      <w:r>
        <w:t xml:space="preserve">#5# </w:t>
      </w:r>
    </w:p>
    <w:p w:rsidR="007002A3" w:rsidRDefault="007002A3" w:rsidP="007002A3">
      <w:pPr>
        <w:pStyle w:val="a5"/>
      </w:pPr>
      <w:r>
        <w:t xml:space="preserve">Уравнение Бернулли объясняет также классический опыт с трубой переменного сечения. </w:t>
      </w:r>
      <w:proofErr w:type="gramStart"/>
      <w:r>
        <w:t>В силу закона неразрывности для сохранения потока массы жидкости в суженной части трубы ее скорость должна быть выше, чем в широкой.</w:t>
      </w:r>
      <w:proofErr w:type="gramEnd"/>
      <w:r>
        <w:t xml:space="preserve"> Следовательно, давление выше там, где труба шире, и ниже там, где она уже. На этом принципе работает устройство для измерения скорости или расхода жидкости - трубка </w:t>
      </w:r>
      <w:proofErr w:type="spellStart"/>
      <w:r>
        <w:t>Вентури</w:t>
      </w:r>
      <w:proofErr w:type="spellEnd"/>
      <w:r>
        <w:t xml:space="preserve">. </w:t>
      </w:r>
    </w:p>
    <w:p w:rsidR="007002A3" w:rsidRDefault="007002A3" w:rsidP="007002A3">
      <w:pPr>
        <w:pStyle w:val="a5"/>
      </w:pPr>
      <w:r>
        <w:t xml:space="preserve">Падение внутреннего давления в потоке - хорошо проверенный экспериментальный факт, тем не </w:t>
      </w:r>
      <w:proofErr w:type="gramStart"/>
      <w:r>
        <w:t>менее</w:t>
      </w:r>
      <w:proofErr w:type="gramEnd"/>
      <w:r>
        <w:t xml:space="preserve"> он, вообще говоря, парадоксален. </w:t>
      </w:r>
      <w:proofErr w:type="gramStart"/>
      <w:r>
        <w:t>Действительно, интуитивно ясно, что жидкость, "протискиваясь" из широкой части трубы в узкую, "сжимается", а это должно привести к росту давления в ней.</w:t>
      </w:r>
      <w:proofErr w:type="gramEnd"/>
      <w:r>
        <w:t xml:space="preserve"> Такому поведению жидкости в настоящее время нет объяснения даже на молекулярном уровне, по крайней мере, автор его нигде не обнаружил. </w:t>
      </w:r>
    </w:p>
    <w:p w:rsidR="007002A3" w:rsidRDefault="007002A3" w:rsidP="007002A3">
      <w:pPr>
        <w:spacing w:after="240"/>
      </w:pPr>
      <w:r>
        <w:t xml:space="preserve">#6# </w:t>
      </w:r>
      <w:r>
        <w:rPr>
          <w:b/>
          <w:bCs/>
        </w:rPr>
        <w:t>СОПРОТИВЛЕНИЕ, ИСПЫТЫВАЕМОЕ ТЕЛОМ ПРИ ДВИЖЕНИИ В ЖИДКОСТИ</w:t>
      </w:r>
    </w:p>
    <w:p w:rsidR="007002A3" w:rsidRDefault="007002A3" w:rsidP="007002A3">
      <w:pPr>
        <w:pStyle w:val="a5"/>
      </w:pPr>
      <w:r>
        <w:t xml:space="preserve">Существование сопротивления среды было обнаружено еще Леонардо да Винчи в XV столетии. Мысль, что сопротивление жидкости движению тела пропорционально скорости тела, впервые высказал английский ученый </w:t>
      </w:r>
      <w:proofErr w:type="gramStart"/>
      <w:r>
        <w:t>Дж</w:t>
      </w:r>
      <w:proofErr w:type="gramEnd"/>
      <w:r>
        <w:t xml:space="preserve">. Уиллис. Ньютон во втором издании своей знаменитой книги "Математические начала натуральной философии" </w:t>
      </w:r>
      <w:r>
        <w:lastRenderedPageBreak/>
        <w:t xml:space="preserve">установил, что сопротивление состоит из двух членов, одного - пропорционального квадрату скорости и другого - пропорционального скорости. Там же Ньютон сформулировал теорему о пропорциональности сопротивления максимальной площади сечения тела, перпендикулярного направлению потока. Силу сопротивления тела, медленно движущегося в вязкой жидкости, рассчитал в 1851 году </w:t>
      </w:r>
      <w:proofErr w:type="gramStart"/>
      <w:r>
        <w:t>Дж</w:t>
      </w:r>
      <w:proofErr w:type="gramEnd"/>
      <w:r>
        <w:t xml:space="preserve">. Стокс. Она оказалась пропорциональной коэффициенту вязкости жидкости, первой степени скорости тела и его линейным размерам. </w:t>
      </w:r>
    </w:p>
    <w:p w:rsidR="007002A3" w:rsidRDefault="007002A3" w:rsidP="007002A3">
      <w:pPr>
        <w:pStyle w:val="a5"/>
      </w:pPr>
      <w:r>
        <w:t xml:space="preserve">Необходимо отметить, что сопротивление жидкости движущемуся в нем телу в значительной мере обусловливается именно наличием вязкости. В идеальной жидкости, в которой вязкость отсутствует, сопротивление вообще не возникает. </w:t>
      </w:r>
    </w:p>
    <w:p w:rsidR="007002A3" w:rsidRDefault="007002A3" w:rsidP="007002A3">
      <w:pPr>
        <w:pStyle w:val="a5"/>
      </w:pPr>
      <w:r>
        <w:rPr>
          <w:b/>
          <w:bCs/>
        </w:rPr>
        <w:t>Опыт 1.</w:t>
      </w:r>
      <w:r>
        <w:t xml:space="preserve"> Посмотрим, как возникает сопротивление движущегося в жидкости тела. Хотя в опыте тело неподвижно, а движется воздух, результата это не меняет. Какая разница, что движется - тело в воздухе или воздух относительно неподвижного тела? </w:t>
      </w:r>
    </w:p>
    <w:p w:rsidR="007002A3" w:rsidRDefault="007002A3" w:rsidP="007002A3">
      <w:r>
        <w:t xml:space="preserve">#7# </w:t>
      </w:r>
    </w:p>
    <w:p w:rsidR="007002A3" w:rsidRDefault="007002A3" w:rsidP="007002A3">
      <w:pPr>
        <w:pStyle w:val="a5"/>
      </w:pPr>
      <w:r>
        <w:t xml:space="preserve">Возьмем свечу и коробок спичек. Зажжем свечу, поставим перед ней на расстоянии примерно 3 см коробок и сильно дунем на него. Пламя свечи отклоняется к коробку. Это означает, что позади коробка давление стало меньше, чем позади свечи, и разность давлений направлена по движению потока воздуха. Следовательно, тело при движении в воздухе или жидкости испытывает торможение. </w:t>
      </w:r>
    </w:p>
    <w:p w:rsidR="007002A3" w:rsidRDefault="007002A3" w:rsidP="007002A3">
      <w:pPr>
        <w:pStyle w:val="a5"/>
      </w:pPr>
      <w:r>
        <w:t xml:space="preserve">Поток воздуха набегает на </w:t>
      </w:r>
      <w:proofErr w:type="gramStart"/>
      <w:r>
        <w:t>переднюю</w:t>
      </w:r>
      <w:proofErr w:type="gramEnd"/>
      <w:r>
        <w:t xml:space="preserve"> поверхность коробка, огибает его по краям и не смыкается позади, а отрывается от препятствия. Поскольку давление воздуха меньше там, где его скорость выше, давление по краям коробка меньше, чем позади него, где воздух неподвижен. Позади коробка возникает разность давлений, направленная от центра к его краям. В результате воздух за коробком устремляется к его краям, образуя завихрения, что и приводит к уменьшению давления. </w:t>
      </w:r>
    </w:p>
    <w:p w:rsidR="007002A3" w:rsidRDefault="007002A3" w:rsidP="007002A3">
      <w:pPr>
        <w:pStyle w:val="a5"/>
      </w:pPr>
      <w:r>
        <w:t xml:space="preserve">Сопротивление зависит от скорости движения тела в жидкости, свойств жидкости, формы тела и его размеров. Важную роль в создании сопротивления играет форма задней стороны движущегося тела. Позади плоского тела возникает пониженное давление, поэтому сопротивление можно уменьшить, предотвратив срыв потока. Для этого телу придают обтекаемую форму. Поток плавно огибает тело и смыкается непосредственно за ним, не создавая области пониженного давления. </w:t>
      </w:r>
    </w:p>
    <w:p w:rsidR="007002A3" w:rsidRDefault="007002A3" w:rsidP="007002A3">
      <w:pPr>
        <w:pStyle w:val="a5"/>
      </w:pPr>
      <w:r>
        <w:rPr>
          <w:b/>
          <w:bCs/>
        </w:rPr>
        <w:t>Опыт 2.</w:t>
      </w:r>
      <w:r>
        <w:t xml:space="preserve"> Чтобы продемонстрировать различный характер обтекания, а следовательно, и </w:t>
      </w:r>
      <w:proofErr w:type="spellStart"/>
      <w:proofErr w:type="gramStart"/>
      <w:r>
        <w:t>сопротивле</w:t>
      </w:r>
      <w:proofErr w:type="spellEnd"/>
      <w:r>
        <w:t xml:space="preserve"> </w:t>
      </w:r>
      <w:proofErr w:type="spellStart"/>
      <w:r>
        <w:t>ния</w:t>
      </w:r>
      <w:proofErr w:type="spellEnd"/>
      <w:proofErr w:type="gramEnd"/>
      <w:r>
        <w:t xml:space="preserve"> тел различной формы, возьмем шар, например мяч для пинг-понга или тенниса, приклеим к нему бумажный конус и поставим за ним горящую свечу. </w:t>
      </w:r>
    </w:p>
    <w:p w:rsidR="007002A3" w:rsidRDefault="007002A3" w:rsidP="007002A3">
      <w:r>
        <w:t xml:space="preserve">#8# </w:t>
      </w:r>
    </w:p>
    <w:p w:rsidR="007002A3" w:rsidRDefault="007002A3" w:rsidP="007002A3">
      <w:pPr>
        <w:pStyle w:val="a5"/>
      </w:pPr>
      <w:r>
        <w:t>Повернем тело шариком к себе и подуем на него. Пламя отклонится от тела. Теперь повернем тело к себе острым концом и снова подуем. Пламя отклоняется к телу. Этот опыт показывает, что форма задней поверхности тела определяет направление перепада давления позади нее, а следовательно</w:t>
      </w:r>
      <w:proofErr w:type="gramStart"/>
      <w:r>
        <w:t xml:space="preserve"> ,</w:t>
      </w:r>
      <w:proofErr w:type="gramEnd"/>
      <w:r>
        <w:t xml:space="preserve"> и сопротивление тела в потоке воздуха. </w:t>
      </w:r>
    </w:p>
    <w:p w:rsidR="007002A3" w:rsidRDefault="007002A3" w:rsidP="007002A3">
      <w:pPr>
        <w:pStyle w:val="a5"/>
      </w:pPr>
      <w:r>
        <w:t xml:space="preserve">В первом опыте пламя отклоняется от тела; это означает, что перепад давления направлен по потоку. Струя воздуха плавно обтекает тело, смыкается за ним и далее движется обычной струей, которая отклоняет пламя свечи назад и может даже задуть его. Во втором </w:t>
      </w:r>
      <w:r>
        <w:lastRenderedPageBreak/>
        <w:t xml:space="preserve">опыте пламя отклоняется к телу - как и в эксперименте с коробком, позади тела создается разрежение, перепад давления направлен против потока. Следовательно, в первом опыте сопротивление тела меньше, чем во втором. </w:t>
      </w:r>
    </w:p>
    <w:p w:rsidR="007002A3" w:rsidRDefault="007002A3" w:rsidP="007002A3">
      <w:pPr>
        <w:spacing w:after="240"/>
      </w:pPr>
      <w:r>
        <w:rPr>
          <w:b/>
          <w:bCs/>
        </w:rPr>
        <w:t>ПАДЕНИЕ ДАВЛЕНИЯ В ВЯЗКОЙ ЖИДКОСТИ ПРИ ЕЕ ДВИЖЕНИИ В ТРУБЕ ПОСТОЯННОГО СЕЧЕНИЯ</w:t>
      </w:r>
    </w:p>
    <w:p w:rsidR="007002A3" w:rsidRDefault="007002A3" w:rsidP="007002A3">
      <w:pPr>
        <w:pStyle w:val="a5"/>
      </w:pPr>
      <w:r>
        <w:t xml:space="preserve">Опыт показывает, что давление в жидкости, текущей по трубе постоянного сечения, падает вдоль трубы по течению: чем дальше от начала трубы, тем оно ниже. Чем уже труба, тем сильнее падает давление. Это объясняется наличием вязкой силы трения между потоком жидкости и стенками трубы. </w:t>
      </w:r>
    </w:p>
    <w:p w:rsidR="007002A3" w:rsidRDefault="007002A3" w:rsidP="007002A3">
      <w:pPr>
        <w:pStyle w:val="a5"/>
      </w:pPr>
      <w:r>
        <w:rPr>
          <w:b/>
          <w:bCs/>
        </w:rPr>
        <w:t>Опыт.</w:t>
      </w:r>
      <w:r>
        <w:t xml:space="preserve"> Возьмем резиновую или пластиковую трубку постоянного сечения и такого диаметра, чтобы ее можно было насадить на носик водопроводного крана. Сделаем в трубке два отверстия и откроем воду. Из отверстий начнут бить фонтанчики, причем высота ближнего к крану фонтанчика будет заметно выше, чем расположенного дальше по потоку. Это показывает, что давление воды в ближайшем к крану отверстии выше, чем в дальнем: оно падает вдоль трубы в направлении потока. </w:t>
      </w:r>
    </w:p>
    <w:p w:rsidR="007002A3" w:rsidRDefault="007002A3" w:rsidP="007002A3">
      <w:r>
        <w:t xml:space="preserve">#9# </w:t>
      </w:r>
    </w:p>
    <w:p w:rsidR="007002A3" w:rsidRDefault="007002A3" w:rsidP="007002A3">
      <w:pPr>
        <w:pStyle w:val="a5"/>
      </w:pPr>
      <w:r>
        <w:t xml:space="preserve">Объяснение этого явления на молекулярном уровне автору не известно. Поэтому приведем классическое объяснение. Выделим в жидкости маленький объем, ограниченный стенками трубки и двумя сечениями слева и справа. Так как жидкость течет по трубке равномерно, то разность давлений слева и справа от выделенного объема должна быть уравновешена силами трения между жидкостью и стенками трубки. Следовательно, давление справа, в направлении потока жидкости, будет меньше давления слева. Отсюда заключаем, что давление жидкости уменьшается в направлении течения воды. </w:t>
      </w:r>
    </w:p>
    <w:p w:rsidR="007002A3" w:rsidRDefault="007002A3" w:rsidP="007002A3">
      <w:pPr>
        <w:pStyle w:val="a5"/>
      </w:pPr>
      <w:r>
        <w:t xml:space="preserve">На первый взгляд приведенное объяснение удовлетворительно. Однако возникают вопросы, ответа на которые пока нет. </w:t>
      </w:r>
    </w:p>
    <w:p w:rsidR="007002A3" w:rsidRDefault="007002A3" w:rsidP="007002A3">
      <w:pPr>
        <w:pStyle w:val="a5"/>
      </w:pPr>
      <w:r>
        <w:rPr>
          <w:b/>
          <w:bCs/>
        </w:rPr>
        <w:t>1</w:t>
      </w:r>
      <w:r>
        <w:t xml:space="preserve">. Согласно уравнению Бернулли, уменьшение давления в жидкости при ее движении вдоль трубы должно означать, что скорость ее, наоборот, должна расти вдоль потока, то есть течение жидкости должно ускоряться. Но этого не может быть в силу закона неразрывности. </w:t>
      </w:r>
    </w:p>
    <w:p w:rsidR="007002A3" w:rsidRDefault="007002A3" w:rsidP="007002A3">
      <w:pPr>
        <w:pStyle w:val="a5"/>
      </w:pPr>
      <w:r>
        <w:rPr>
          <w:b/>
          <w:bCs/>
        </w:rPr>
        <w:t>2</w:t>
      </w:r>
      <w:r>
        <w:t xml:space="preserve">. Силы трения между стенками трубы и жидкостью должны в принципе тормозить ее. Если это так, то при торможении скорость жидкости вдоль канала должна падать, что в свою очередь приведет к росту давления в ней по потоку. Однако внешнее давление, прокачивающее жидкость по трубе, компенсирует силы трения, заставляя жидкость течь равномерно с одинаковой по всему каналу скоростью. А раз так, то и давление жидкости вдоль канала должно быть везде одинаковым. </w:t>
      </w:r>
    </w:p>
    <w:p w:rsidR="007002A3" w:rsidRDefault="007002A3" w:rsidP="007002A3">
      <w:pPr>
        <w:pStyle w:val="a5"/>
      </w:pPr>
      <w:r>
        <w:t xml:space="preserve">Итак, налицо экспериментальный факт, который легко проверить, однако объяснение его остается открытым. </w:t>
      </w:r>
    </w:p>
    <w:p w:rsidR="007002A3" w:rsidRDefault="007002A3" w:rsidP="007002A3">
      <w:pPr>
        <w:spacing w:after="240"/>
      </w:pPr>
      <w:r>
        <w:rPr>
          <w:b/>
          <w:bCs/>
        </w:rPr>
        <w:t>ЭФФЕКТ МАГНУСА</w:t>
      </w:r>
    </w:p>
    <w:p w:rsidR="007002A3" w:rsidRDefault="007002A3" w:rsidP="007002A3">
      <w:pPr>
        <w:pStyle w:val="a5"/>
      </w:pPr>
      <w:r>
        <w:t xml:space="preserve">Речь идет о возникновении силы, перпендикулярной потоку жидкости при обтекании ею вращающегося тела. Этот эффект был обнаружен и объяснен Г. Г. </w:t>
      </w:r>
      <w:proofErr w:type="spellStart"/>
      <w:r>
        <w:t>Магнусом</w:t>
      </w:r>
      <w:proofErr w:type="spellEnd"/>
      <w:r>
        <w:t xml:space="preserve"> (около середины XIX столетия) при изучении полета вращающихся артиллерийских снарядов и </w:t>
      </w:r>
      <w:r>
        <w:lastRenderedPageBreak/>
        <w:t xml:space="preserve">их отклонения от цели. Эффект </w:t>
      </w:r>
      <w:proofErr w:type="spellStart"/>
      <w:r>
        <w:t>Магнуса</w:t>
      </w:r>
      <w:proofErr w:type="spellEnd"/>
      <w:r>
        <w:t xml:space="preserve"> состоит в следующем. При вращении летящего тела близлежащие слои жидкости (воздуха) увлекаются им и также получают вращение вокруг тела, то есть начинают циркулировать вокруг него. Встречный поток рассекается телом на две части. Одна часть направлена в ту же сторону, что и циркулирующий вокруг тела поток; при этом происходит сложение скоростей набегающего и циркулирующего потоков, значит, давление в этой части потока уменьшается. Другая часть потока направлена в сторону, противоположную циркуляции, и здесь результирующая скорость потока падает, что приводит к увеличению давления. Разность давлений с обеих сторон вращающегося тела и создает силу, которая перпендикулярна к направлению встречного, набегающего потока жидкости (воздуха). </w:t>
      </w:r>
    </w:p>
    <w:p w:rsidR="007002A3" w:rsidRDefault="007002A3" w:rsidP="007002A3">
      <w:r>
        <w:t xml:space="preserve">#10# </w:t>
      </w:r>
    </w:p>
    <w:p w:rsidR="007002A3" w:rsidRDefault="007002A3" w:rsidP="007002A3">
      <w:pPr>
        <w:pStyle w:val="a5"/>
      </w:pPr>
      <w:r>
        <w:rPr>
          <w:b/>
          <w:bCs/>
        </w:rPr>
        <w:t xml:space="preserve">Опыт. </w:t>
      </w:r>
      <w:r>
        <w:t xml:space="preserve">Склеим из листа плотной бумаги цилиндр. Из доски, положенной одним краем на стопку книг, сделаем на столе наклонную плоскость и положим на нее цилиндр. Скатившись, он вроде бы должен дальше двигаться по параболе и упасть дальше от края. Однако вопреки </w:t>
      </w:r>
      <w:proofErr w:type="gramStart"/>
      <w:r>
        <w:t>ожидаемому</w:t>
      </w:r>
      <w:proofErr w:type="gramEnd"/>
      <w:r>
        <w:t xml:space="preserve"> траектория его движения загибается в другую сторону, и цилиндр залетает под стол. Все дело в том, что он не просто падает, а еще и вращается, создавая вокруг себя циркуляцию воздуха. Возникает избыточное давление, направленное в сторону, противоположную поступательному движению цилиндра. </w:t>
      </w:r>
    </w:p>
    <w:p w:rsidR="007002A3" w:rsidRDefault="007002A3" w:rsidP="007002A3">
      <w:r>
        <w:t xml:space="preserve">#11# </w:t>
      </w:r>
    </w:p>
    <w:p w:rsidR="007002A3" w:rsidRDefault="007002A3" w:rsidP="007002A3">
      <w:pPr>
        <w:pStyle w:val="a5"/>
      </w:pPr>
      <w:r>
        <w:t xml:space="preserve">Эффект </w:t>
      </w:r>
      <w:proofErr w:type="spellStart"/>
      <w:r>
        <w:t>Магнуса</w:t>
      </w:r>
      <w:proofErr w:type="spellEnd"/>
      <w:r>
        <w:t xml:space="preserve"> позволяет игрокам в пинг-понг и теннис отбивать "крученые" мячи, а футболистам - посылать "сухой лист", ударяя мяч по краю. </w:t>
      </w:r>
    </w:p>
    <w:p w:rsidR="007002A3" w:rsidRDefault="007002A3" w:rsidP="007002A3">
      <w:pPr>
        <w:spacing w:after="240"/>
      </w:pPr>
      <w:r>
        <w:rPr>
          <w:b/>
          <w:bCs/>
        </w:rPr>
        <w:t xml:space="preserve">ЛАМИНАРНЫЙ И ТУРБУЛЕНТНЫЙ ПОТОКИ </w:t>
      </w:r>
    </w:p>
    <w:p w:rsidR="007002A3" w:rsidRDefault="007002A3" w:rsidP="007002A3">
      <w:pPr>
        <w:pStyle w:val="a5"/>
      </w:pPr>
      <w:r>
        <w:t xml:space="preserve">Опыт обнаруживает две совершенно разные картины движения жидкости. При низких скоростях наблюдается спокойное, слоистое течение, которое называется ламинарным. При больших скоростях течение становится хаотическим, частицы и отдельные области жидкости движутся беспорядочно, закручиваясь в вихри; такое течение называется турбулентным. Переход от ламинарного течения к </w:t>
      </w:r>
      <w:proofErr w:type="gramStart"/>
      <w:r>
        <w:t>турбулентному</w:t>
      </w:r>
      <w:proofErr w:type="gramEnd"/>
      <w:r>
        <w:t xml:space="preserve"> и обратно осуществляется при определенной скорости жидкости и зависит также от вязкости и плотности жидкости и характерного размера обтекаемого жидкостью тела. До сих пор не ясно, возникают ли вихри с самого начала и имеют просто очень малые размеры, не видимые нами, или вихри </w:t>
      </w:r>
      <w:proofErr w:type="gramStart"/>
      <w:r>
        <w:t>возникают</w:t>
      </w:r>
      <w:proofErr w:type="gramEnd"/>
      <w:r>
        <w:t xml:space="preserve"> начиная с некоторой скорости движения жидкости. </w:t>
      </w:r>
    </w:p>
    <w:p w:rsidR="007002A3" w:rsidRDefault="007002A3" w:rsidP="007002A3">
      <w:pPr>
        <w:pStyle w:val="a5"/>
      </w:pPr>
      <w:r>
        <w:rPr>
          <w:b/>
          <w:bCs/>
        </w:rPr>
        <w:t>Опыт.</w:t>
      </w:r>
      <w:r>
        <w:t xml:space="preserve"> Посмотрим, как происходит переход ламинарного потока </w:t>
      </w:r>
      <w:proofErr w:type="gramStart"/>
      <w:r>
        <w:t>в</w:t>
      </w:r>
      <w:proofErr w:type="gramEnd"/>
      <w:r>
        <w:t xml:space="preserve"> турбулентный. Откроем кран и пустим воду сначала тоненькой струйкой, а потом все сильнее и сильнее (конечно, так, чтобы не затопить соседей). Тоненькая струйка движется плавно и спокойно. По мере того, как увеличивается напор воды, скорость струи растет, и, начиная с некоторого момента, вода в ней начинает закручиваться - возникают вихри. Появляясь сначала только в ограниченной области струи, с ростом напора </w:t>
      </w:r>
      <w:proofErr w:type="gramStart"/>
      <w:r>
        <w:t>вихри</w:t>
      </w:r>
      <w:proofErr w:type="gramEnd"/>
      <w:r>
        <w:t xml:space="preserve"> в конце концов охватывают все течение - оно становится турбулентным. </w:t>
      </w:r>
    </w:p>
    <w:p w:rsidR="007002A3" w:rsidRDefault="007002A3" w:rsidP="007002A3">
      <w:r>
        <w:t xml:space="preserve">#12# </w:t>
      </w:r>
      <w:r>
        <w:rPr>
          <w:i/>
          <w:iCs/>
        </w:rPr>
        <w:t xml:space="preserve">Струя воды падает в поле тяжести, испытывая ускорение. Как только скорость течения возрастает настолько, что число </w:t>
      </w:r>
      <w:proofErr w:type="spellStart"/>
      <w:r>
        <w:rPr>
          <w:i/>
          <w:iCs/>
        </w:rPr>
        <w:t>Рейнольдса</w:t>
      </w:r>
      <w:proofErr w:type="spellEnd"/>
      <w:r>
        <w:rPr>
          <w:i/>
          <w:iCs/>
        </w:rPr>
        <w:t xml:space="preserve"> превышает критическое значение, ламинарное течение (вверху) переходит </w:t>
      </w:r>
      <w:proofErr w:type="gramStart"/>
      <w:r>
        <w:rPr>
          <w:i/>
          <w:iCs/>
        </w:rPr>
        <w:t>в</w:t>
      </w:r>
      <w:proofErr w:type="gramEnd"/>
      <w:r>
        <w:rPr>
          <w:i/>
          <w:iCs/>
        </w:rPr>
        <w:t xml:space="preserve"> турбулентное. Для данного течения </w:t>
      </w:r>
      <w:proofErr w:type="spellStart"/>
      <w:r>
        <w:rPr>
          <w:i/>
          <w:iCs/>
        </w:rPr>
        <w:t>Re</w:t>
      </w:r>
      <w:proofErr w:type="spellEnd"/>
      <w:r>
        <w:rPr>
          <w:i/>
          <w:iCs/>
        </w:rPr>
        <w:t xml:space="preserve">»2300. </w:t>
      </w:r>
    </w:p>
    <w:p w:rsidR="007002A3" w:rsidRDefault="007002A3" w:rsidP="007002A3">
      <w:pPr>
        <w:pStyle w:val="a5"/>
      </w:pPr>
      <w:r>
        <w:lastRenderedPageBreak/>
        <w:t xml:space="preserve">Оценить скорость течения жидкости или газа, при которой возникает турбулентность, можно при помощи так называемого числа </w:t>
      </w:r>
      <w:proofErr w:type="spellStart"/>
      <w:r>
        <w:t>Рейнольдса</w:t>
      </w:r>
      <w:proofErr w:type="spellEnd"/>
      <w:r>
        <w:t xml:space="preserve"> </w:t>
      </w:r>
      <w:proofErr w:type="spellStart"/>
      <w:r>
        <w:rPr>
          <w:i/>
          <w:iCs/>
        </w:rPr>
        <w:t>Re</w:t>
      </w:r>
      <w:proofErr w:type="spellEnd"/>
      <w:r>
        <w:t xml:space="preserve"> = </w:t>
      </w:r>
      <w:r>
        <w:rPr>
          <w:i/>
          <w:iCs/>
        </w:rPr>
        <w:t>ρvl</w:t>
      </w:r>
      <w:r>
        <w:t>/</w:t>
      </w:r>
      <w:r>
        <w:rPr>
          <w:i/>
          <w:iCs/>
        </w:rPr>
        <w:t>μ</w:t>
      </w:r>
      <w:r>
        <w:t xml:space="preserve">, где </w:t>
      </w:r>
      <w:r>
        <w:rPr>
          <w:i/>
          <w:iCs/>
        </w:rPr>
        <w:t>ρ</w:t>
      </w:r>
      <w:r>
        <w:t xml:space="preserve"> - плотность жидкости или газа, </w:t>
      </w:r>
      <w:r>
        <w:rPr>
          <w:i/>
          <w:iCs/>
        </w:rPr>
        <w:t>μ</w:t>
      </w:r>
      <w:r>
        <w:t xml:space="preserve"> - их вязкость (вязкость воздуха, например, 18,5.10</w:t>
      </w:r>
      <w:r>
        <w:rPr>
          <w:vertAlign w:val="superscript"/>
        </w:rPr>
        <w:t xml:space="preserve">-6 </w:t>
      </w:r>
      <w:proofErr w:type="spellStart"/>
      <w:r>
        <w:t>Па</w:t>
      </w:r>
      <w:proofErr w:type="gramStart"/>
      <w:r>
        <w:t>.с</w:t>
      </w:r>
      <w:proofErr w:type="spellEnd"/>
      <w:proofErr w:type="gramEnd"/>
      <w:r>
        <w:t>; воды - 8,2.10</w:t>
      </w:r>
      <w:r>
        <w:rPr>
          <w:vertAlign w:val="superscript"/>
        </w:rPr>
        <w:t xml:space="preserve">-2 </w:t>
      </w:r>
      <w:proofErr w:type="spellStart"/>
      <w:r>
        <w:t>Па.с</w:t>
      </w:r>
      <w:proofErr w:type="spellEnd"/>
      <w:r>
        <w:t xml:space="preserve">), </w:t>
      </w:r>
      <w:proofErr w:type="spellStart"/>
      <w:r>
        <w:rPr>
          <w:i/>
          <w:iCs/>
        </w:rPr>
        <w:t>v</w:t>
      </w:r>
      <w:proofErr w:type="spellEnd"/>
      <w:r>
        <w:rPr>
          <w:i/>
          <w:iCs/>
        </w:rPr>
        <w:t xml:space="preserve"> - </w:t>
      </w:r>
      <w:r>
        <w:t xml:space="preserve">скорость потока, </w:t>
      </w:r>
      <w:proofErr w:type="spellStart"/>
      <w:r>
        <w:rPr>
          <w:i/>
          <w:iCs/>
        </w:rPr>
        <w:t>l</w:t>
      </w:r>
      <w:proofErr w:type="spellEnd"/>
      <w:r>
        <w:rPr>
          <w:i/>
          <w:iCs/>
        </w:rPr>
        <w:t xml:space="preserve"> - </w:t>
      </w:r>
      <w:r>
        <w:t xml:space="preserve">характерный линейный размер (диаметр трубы, длина обтекаемого тела и пр.). Для каждого вида течений существует такая критическая величина </w:t>
      </w:r>
      <w:proofErr w:type="spellStart"/>
      <w:proofErr w:type="gramStart"/>
      <w:r>
        <w:rPr>
          <w:i/>
          <w:iCs/>
        </w:rPr>
        <w:t>Re</w:t>
      </w:r>
      <w:proofErr w:type="gramEnd"/>
      <w:r>
        <w:rPr>
          <w:vertAlign w:val="subscript"/>
        </w:rPr>
        <w:t>кр</w:t>
      </w:r>
      <w:proofErr w:type="spellEnd"/>
      <w:r>
        <w:t xml:space="preserve">, что при </w:t>
      </w:r>
      <w:proofErr w:type="spellStart"/>
      <w:r>
        <w:rPr>
          <w:i/>
          <w:iCs/>
        </w:rPr>
        <w:t>Re</w:t>
      </w:r>
      <w:proofErr w:type="spellEnd"/>
      <w:r>
        <w:t>&lt;</w:t>
      </w:r>
      <w:proofErr w:type="spellStart"/>
      <w:r>
        <w:rPr>
          <w:i/>
          <w:iCs/>
        </w:rPr>
        <w:t>Re</w:t>
      </w:r>
      <w:r>
        <w:rPr>
          <w:vertAlign w:val="subscript"/>
        </w:rPr>
        <w:t>кр</w:t>
      </w:r>
      <w:proofErr w:type="spellEnd"/>
      <w:r>
        <w:t xml:space="preserve"> возможно только ламинарное течение, а при</w:t>
      </w:r>
      <w:r>
        <w:rPr>
          <w:i/>
          <w:iCs/>
        </w:rPr>
        <w:t xml:space="preserve"> </w:t>
      </w:r>
      <w:proofErr w:type="spellStart"/>
      <w:r>
        <w:rPr>
          <w:i/>
          <w:iCs/>
        </w:rPr>
        <w:t>Re</w:t>
      </w:r>
      <w:proofErr w:type="spellEnd"/>
      <w:r>
        <w:t>&gt;</w:t>
      </w:r>
      <w:proofErr w:type="spellStart"/>
      <w:r>
        <w:rPr>
          <w:i/>
          <w:iCs/>
        </w:rPr>
        <w:t>Re</w:t>
      </w:r>
      <w:r>
        <w:rPr>
          <w:vertAlign w:val="subscript"/>
        </w:rPr>
        <w:t>кр</w:t>
      </w:r>
      <w:proofErr w:type="spellEnd"/>
      <w:r>
        <w:rPr>
          <w:vertAlign w:val="subscript"/>
        </w:rPr>
        <w:t xml:space="preserve"> </w:t>
      </w:r>
      <w:r>
        <w:t xml:space="preserve">оно может стать </w:t>
      </w:r>
      <w:proofErr w:type="spellStart"/>
      <w:r>
        <w:t>турбулентым</w:t>
      </w:r>
      <w:proofErr w:type="spellEnd"/>
      <w:r>
        <w:t xml:space="preserve">. Если измерить скорость течения воды из крана или вдоль желоба, то, исходя из приведенных значений, можно самим определить, при каком значении </w:t>
      </w:r>
      <w:proofErr w:type="spellStart"/>
      <w:proofErr w:type="gramStart"/>
      <w:r>
        <w:rPr>
          <w:i/>
          <w:iCs/>
        </w:rPr>
        <w:t>Re</w:t>
      </w:r>
      <w:proofErr w:type="gramEnd"/>
      <w:r>
        <w:rPr>
          <w:vertAlign w:val="subscript"/>
        </w:rPr>
        <w:t>кр</w:t>
      </w:r>
      <w:proofErr w:type="spellEnd"/>
      <w:r>
        <w:rPr>
          <w:vertAlign w:val="subscript"/>
        </w:rPr>
        <w:t xml:space="preserve"> </w:t>
      </w:r>
      <w:r>
        <w:t xml:space="preserve">в потоке начинает развиваться турбулентность. Оно должно быть порядка 2000. </w:t>
      </w:r>
    </w:p>
    <w:p w:rsidR="00195ACC" w:rsidRDefault="00195ACC" w:rsidP="007002A3">
      <w:pPr>
        <w:pStyle w:val="a5"/>
      </w:pPr>
      <w:r>
        <w:t>…………………………………………..</w:t>
      </w:r>
    </w:p>
    <w:p w:rsidR="00195ACC" w:rsidRDefault="00195ACC" w:rsidP="00195ACC">
      <w:pPr>
        <w:pStyle w:val="2"/>
      </w:pPr>
      <w:r>
        <w:t>Турбулентное диффузионное пламя</w:t>
      </w:r>
    </w:p>
    <w:p w:rsidR="00195ACC" w:rsidRDefault="00195ACC" w:rsidP="00195ACC">
      <w:r>
        <w:t>Страница 1</w:t>
      </w:r>
    </w:p>
    <w:p w:rsidR="00195ACC" w:rsidRDefault="00195ACC" w:rsidP="00195ACC"/>
    <w:tbl>
      <w:tblPr>
        <w:tblW w:w="0" w:type="auto"/>
        <w:tblCellSpacing w:w="15" w:type="dxa"/>
        <w:tblCellMar>
          <w:top w:w="15" w:type="dxa"/>
          <w:left w:w="15" w:type="dxa"/>
          <w:bottom w:w="15" w:type="dxa"/>
          <w:right w:w="15" w:type="dxa"/>
        </w:tblCellMar>
        <w:tblLook w:val="04A0"/>
      </w:tblPr>
      <w:tblGrid>
        <w:gridCol w:w="2775"/>
        <w:gridCol w:w="5427"/>
      </w:tblGrid>
      <w:tr w:rsidR="00195ACC" w:rsidTr="00195ACC">
        <w:trPr>
          <w:tblCellSpacing w:w="15" w:type="dxa"/>
        </w:trPr>
        <w:tc>
          <w:tcPr>
            <w:tcW w:w="0" w:type="auto"/>
            <w:vAlign w:val="center"/>
            <w:hideMark/>
          </w:tcPr>
          <w:p w:rsidR="00195ACC" w:rsidRDefault="00195ACC">
            <w:pPr>
              <w:rPr>
                <w:sz w:val="24"/>
                <w:szCs w:val="24"/>
              </w:rPr>
            </w:pPr>
            <w:r>
              <w:rPr>
                <w:noProof/>
                <w:color w:val="0000FF"/>
                <w:lang w:eastAsia="ru-RU"/>
              </w:rPr>
              <w:drawing>
                <wp:inline distT="0" distB="0" distL="0" distR="0">
                  <wp:extent cx="1685925" cy="2381250"/>
                  <wp:effectExtent l="19050" t="0" r="9525" b="0"/>
                  <wp:docPr id="57" name="Рисунок 57" descr=" Диффузионное пламя горения углеводородов в воздухе.">
                    <a:hlinkClick xmlns:a="http://schemas.openxmlformats.org/drawingml/2006/main" r:id="rId3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 Диффузионное пламя горения углеводородов в воздухе.">
                            <a:hlinkClick r:id="rId378"/>
                          </pic:cNvPr>
                          <pic:cNvPicPr>
                            <a:picLocks noChangeAspect="1" noChangeArrowheads="1"/>
                          </pic:cNvPicPr>
                        </pic:nvPicPr>
                        <pic:blipFill>
                          <a:blip r:embed="rId379" cstate="print"/>
                          <a:srcRect/>
                          <a:stretch>
                            <a:fillRect/>
                          </a:stretch>
                        </pic:blipFill>
                        <pic:spPr bwMode="auto">
                          <a:xfrm>
                            <a:off x="0" y="0"/>
                            <a:ext cx="1685925" cy="2381250"/>
                          </a:xfrm>
                          <a:prstGeom prst="rect">
                            <a:avLst/>
                          </a:prstGeom>
                          <a:noFill/>
                          <a:ln w="9525">
                            <a:noFill/>
                            <a:miter lim="800000"/>
                            <a:headEnd/>
                            <a:tailEnd/>
                          </a:ln>
                        </pic:spPr>
                      </pic:pic>
                    </a:graphicData>
                  </a:graphic>
                </wp:inline>
              </w:drawing>
            </w:r>
          </w:p>
        </w:tc>
        <w:tc>
          <w:tcPr>
            <w:tcW w:w="0" w:type="auto"/>
            <w:vAlign w:val="center"/>
            <w:hideMark/>
          </w:tcPr>
          <w:p w:rsidR="00195ACC" w:rsidRDefault="00195ACC">
            <w:pPr>
              <w:rPr>
                <w:sz w:val="24"/>
                <w:szCs w:val="24"/>
              </w:rPr>
            </w:pPr>
            <w:r>
              <w:t>Диффузионное пламя горения углеводородов в воздухе.</w:t>
            </w:r>
          </w:p>
        </w:tc>
      </w:tr>
    </w:tbl>
    <w:p w:rsidR="00195ACC" w:rsidRDefault="00195ACC" w:rsidP="00195ACC">
      <w:pPr>
        <w:pStyle w:val="a5"/>
        <w:rPr>
          <w:ins w:id="0" w:author="Unknown"/>
        </w:rPr>
      </w:pPr>
      <w:ins w:id="1" w:author="Unknown">
        <w:r>
          <w:rPr>
            <w:rStyle w:val="HTML"/>
          </w:rPr>
          <w:t>Турбулентное диффузионное пламя</w:t>
        </w:r>
        <w:r>
          <w:t xml:space="preserve"> - пламя, в котором потоки газов движутся с завихрениями. [</w:t>
        </w:r>
        <w:r>
          <w:rPr>
            <w:rStyle w:val="sourhr"/>
          </w:rPr>
          <w:t>1</w:t>
        </w:r>
        <w:r>
          <w:t>]</w:t>
        </w:r>
      </w:ins>
    </w:p>
    <w:p w:rsidR="00195ACC" w:rsidRDefault="00195ACC" w:rsidP="00195ACC">
      <w:pPr>
        <w:pStyle w:val="a5"/>
        <w:rPr>
          <w:ins w:id="2" w:author="Unknown"/>
        </w:rPr>
      </w:pPr>
      <w:ins w:id="3" w:author="Unknown">
        <w:r>
          <w:t>Рассмотрим</w:t>
        </w:r>
        <w:r>
          <w:rPr>
            <w:rStyle w:val="HTML"/>
          </w:rPr>
          <w:t xml:space="preserve"> турбулентное диффузионное пламя</w:t>
        </w:r>
        <w:r>
          <w:t>, образующееся при истечении струи газообразного топлива из круглого сопла вертикально вверх в неподвижный воздух. Поэтому учет влияния излучения и отклонений от термодинамического равновесия на состав и температуру пламени дает малые поправки при описании основных характеристик факела. [</w:t>
        </w:r>
        <w:r>
          <w:rPr>
            <w:rStyle w:val="sourhr"/>
          </w:rPr>
          <w:t>2</w:t>
        </w:r>
        <w:r>
          <w:t>]</w:t>
        </w:r>
      </w:ins>
    </w:p>
    <w:p w:rsidR="00195ACC" w:rsidRDefault="00195ACC" w:rsidP="00195ACC">
      <w:pPr>
        <w:pStyle w:val="a5"/>
        <w:rPr>
          <w:ins w:id="4" w:author="Unknown"/>
        </w:rPr>
      </w:pPr>
      <w:proofErr w:type="gramStart"/>
      <w:ins w:id="5" w:author="Unknown">
        <w:r>
          <w:t>Теория</w:t>
        </w:r>
        <w:r>
          <w:rPr>
            <w:rStyle w:val="HTML"/>
          </w:rPr>
          <w:t xml:space="preserve"> турбулентного диффузионного пламени</w:t>
        </w:r>
        <w:r>
          <w:t xml:space="preserve">, в котором действуют значительные архимедовы силы, а также теория перемешивающихся параллельных </w:t>
        </w:r>
        <w:proofErr w:type="spellStart"/>
        <w:r>
          <w:t>пламен</w:t>
        </w:r>
        <w:proofErr w:type="spellEnd"/>
        <w:r>
          <w:t xml:space="preserve"> была в общих чертах намечена </w:t>
        </w:r>
        <w:proofErr w:type="spellStart"/>
        <w:r>
          <w:t>Бэроном</w:t>
        </w:r>
        <w:proofErr w:type="spellEnd"/>
        <w:r>
          <w:t>.</w:t>
        </w:r>
        <w:proofErr w:type="gramEnd"/>
        <w:r>
          <w:t xml:space="preserve"> Установлено, что архимедовы силы увеличивают интенсивность перемешивания и поэтому уменьшают высоту и диаметр пламени. Рассмотрение специальных случаев и граничных условий в струях горючего газа конечной ширины </w:t>
        </w:r>
        <w:proofErr w:type="gramStart"/>
        <w:r>
          <w:t xml:space="preserve">( </w:t>
        </w:r>
        <w:proofErr w:type="gramEnd"/>
        <w:r>
          <w:t>турбулентное или ламинарное течение на выходе из горелки, длинные трубки, сопла или диафрагмы) выходит, по-видимому, за рамки предложенного метода. [</w:t>
        </w:r>
        <w:r>
          <w:rPr>
            <w:rStyle w:val="sourhr"/>
          </w:rPr>
          <w:t>3</w:t>
        </w:r>
        <w:r>
          <w:t>]</w:t>
        </w:r>
      </w:ins>
    </w:p>
    <w:p w:rsidR="00195ACC" w:rsidRDefault="00195ACC" w:rsidP="00195ACC">
      <w:pPr>
        <w:pStyle w:val="a5"/>
        <w:rPr>
          <w:ins w:id="6" w:author="Unknown"/>
        </w:rPr>
      </w:pPr>
      <w:proofErr w:type="gramStart"/>
      <w:ins w:id="7" w:author="Unknown">
        <w:r>
          <w:lastRenderedPageBreak/>
          <w:t>Опубликованы [44] высокоскоростные снимки</w:t>
        </w:r>
        <w:r>
          <w:rPr>
            <w:rStyle w:val="HTML"/>
          </w:rPr>
          <w:t xml:space="preserve"> турбулентных диффузионных </w:t>
        </w:r>
        <w:proofErr w:type="spellStart"/>
        <w:r>
          <w:rPr>
            <w:rStyle w:val="HTML"/>
          </w:rPr>
          <w:t>пламен</w:t>
        </w:r>
        <w:proofErr w:type="spellEnd"/>
        <w:r>
          <w:t>, из которых видно, что в любой момент пламя, по-видимому, имеет прозрачную область, захватывающую лишь часть зоны сгорания.</w:t>
        </w:r>
        <w:proofErr w:type="gramEnd"/>
        <w:r>
          <w:t xml:space="preserve"> Вероятно, результаты киносъемки и позволили вывести уравнение, выражающее высоту факела как функцию диффузии реагирующих компонентов через цилиндрическую оболочку, толщина которой пропорциональна длине пути смешения. Полученное уравнение для высоты факела сравнительно сложно. Эти авторы отмечают хорошее совпадение с результатами экспериментальных измерений, которые показали, что концентрация топлива у вершины факела составляла всего 3 % от его содержания в поступающей через сопло струе. Предложено также видоизмененное уравнение для струи пылевидного угля. [</w:t>
        </w:r>
        <w:r>
          <w:rPr>
            <w:rStyle w:val="sourhr"/>
          </w:rPr>
          <w:t>4</w:t>
        </w:r>
        <w:r>
          <w:t>]</w:t>
        </w:r>
      </w:ins>
    </w:p>
    <w:p w:rsidR="00195ACC" w:rsidRDefault="00195ACC" w:rsidP="00195ACC">
      <w:pPr>
        <w:pStyle w:val="a5"/>
        <w:rPr>
          <w:ins w:id="8" w:author="Unknown"/>
        </w:rPr>
      </w:pPr>
      <w:proofErr w:type="gramStart"/>
      <w:ins w:id="9" w:author="Unknown">
        <w:r>
          <w:t>Следует вообще отметить, что</w:t>
        </w:r>
        <w:r>
          <w:rPr>
            <w:rStyle w:val="HTML"/>
          </w:rPr>
          <w:t xml:space="preserve"> турбулентные диффузионные </w:t>
        </w:r>
        <w:proofErr w:type="spellStart"/>
        <w:r>
          <w:rPr>
            <w:rStyle w:val="HTML"/>
          </w:rPr>
          <w:t>пламена</w:t>
        </w:r>
        <w:proofErr w:type="spellEnd"/>
        <w:r>
          <w:t xml:space="preserve"> изучены еще слабо и теория их не развита в такой степени, как для ламинарного пламени.</w:t>
        </w:r>
        <w:proofErr w:type="gramEnd"/>
        <w:r>
          <w:t xml:space="preserve"> В частности, недостаточно ясными представляются условия перехода к турбулентному режиму горения при диффузионном горении гомогенных смесей. </w:t>
        </w:r>
        <w:proofErr w:type="gramStart"/>
        <w:r>
          <w:t>В отличие от изложенных условий перехода к турбулентному горению в гетерогенной системе пере сод диффузионного факела от ламинарного к турбулентному режиму</w:t>
        </w:r>
        <w:proofErr w:type="gramEnd"/>
        <w:r>
          <w:t xml:space="preserve"> для гомогенных смесей, согласно [19], наблюдается при следующих числах </w:t>
        </w:r>
        <w:proofErr w:type="spellStart"/>
        <w:r>
          <w:t>Re</w:t>
        </w:r>
        <w:proofErr w:type="spellEnd"/>
        <w:r>
          <w:t>: 2200 - для водорода, 3700 - 4000 - для городского газа, 4750 - для окиси углерода, 8900 - 10400 - для пропана и ацетилена. [</w:t>
        </w:r>
        <w:r>
          <w:rPr>
            <w:rStyle w:val="sourhr"/>
          </w:rPr>
          <w:t>5</w:t>
        </w:r>
        <w:r>
          <w:t>]</w:t>
        </w:r>
      </w:ins>
    </w:p>
    <w:p w:rsidR="00195ACC" w:rsidRDefault="00195ACC" w:rsidP="00195ACC">
      <w:pPr>
        <w:pStyle w:val="a5"/>
        <w:rPr>
          <w:ins w:id="10" w:author="Unknown"/>
        </w:rPr>
      </w:pPr>
      <w:ins w:id="11" w:author="Unknown">
        <w:r>
          <w:t>Сгорание реактивных топлив происходит в</w:t>
        </w:r>
        <w:r>
          <w:rPr>
            <w:rStyle w:val="HTML"/>
          </w:rPr>
          <w:t xml:space="preserve"> турбулентном диффузионном пламени</w:t>
        </w:r>
        <w:r>
          <w:t xml:space="preserve"> при большом избытке воздуха. Для того чтобы </w:t>
        </w:r>
        <w:proofErr w:type="spellStart"/>
        <w:proofErr w:type="gramStart"/>
        <w:r>
          <w:t>можно-было</w:t>
        </w:r>
        <w:proofErr w:type="spellEnd"/>
        <w:proofErr w:type="gramEnd"/>
        <w:r>
          <w:t xml:space="preserve"> достичь безупречного смешения, необходимо, чтобы топливо сгорало без остатка. Если при сгорании образуется углерод, то можно предположить, что возникают локализованные богатые воздушно-топливные смеси, и когда они сгорают, то отношение между образованием углерода и подачей воздуха принимает критическое значение. [</w:t>
        </w:r>
        <w:r>
          <w:rPr>
            <w:rStyle w:val="sourhr"/>
          </w:rPr>
          <w:t>6</w:t>
        </w:r>
        <w:r>
          <w:t>]</w:t>
        </w:r>
      </w:ins>
    </w:p>
    <w:tbl>
      <w:tblPr>
        <w:tblW w:w="0" w:type="auto"/>
        <w:tblCellSpacing w:w="15" w:type="dxa"/>
        <w:tblCellMar>
          <w:top w:w="15" w:type="dxa"/>
          <w:left w:w="15" w:type="dxa"/>
          <w:bottom w:w="15" w:type="dxa"/>
          <w:right w:w="15" w:type="dxa"/>
        </w:tblCellMar>
        <w:tblLook w:val="04A0"/>
      </w:tblPr>
      <w:tblGrid>
        <w:gridCol w:w="3135"/>
        <w:gridCol w:w="6310"/>
      </w:tblGrid>
      <w:tr w:rsidR="00195ACC" w:rsidTr="00195ACC">
        <w:trPr>
          <w:tblCellSpacing w:w="15" w:type="dxa"/>
        </w:trPr>
        <w:tc>
          <w:tcPr>
            <w:tcW w:w="0" w:type="auto"/>
            <w:vAlign w:val="center"/>
            <w:hideMark/>
          </w:tcPr>
          <w:p w:rsidR="00195ACC" w:rsidRDefault="00195ACC">
            <w:pPr>
              <w:rPr>
                <w:sz w:val="24"/>
                <w:szCs w:val="24"/>
              </w:rPr>
            </w:pPr>
            <w:r>
              <w:rPr>
                <w:noProof/>
                <w:color w:val="0000FF"/>
                <w:lang w:eastAsia="ru-RU"/>
              </w:rPr>
              <w:drawing>
                <wp:inline distT="0" distB="0" distL="0" distR="0">
                  <wp:extent cx="1914525" cy="2381250"/>
                  <wp:effectExtent l="19050" t="0" r="9525" b="0"/>
                  <wp:docPr id="58" name="Рисунок 58" descr=" Фактор несмешиваемости Т / Х г в турбулентных пламенах. При выводе предполагается,  что пульсационная составляющая X подчиняется нормальному закону распределения ошибок. Необходимо пользоваться отношением ( фактическое содержание кислорода в пробе / ( 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 Фактор несмешиваемости Т / Х г в турбулентных пламенах. При выводе предполагается,  что пульсационная составляющая X подчиняется нормальному закону распределения ошибок. Необходимо пользоваться отношением ( фактическое содержание кислорода в пробе / ( ки"/>
                          <pic:cNvPicPr>
                            <a:picLocks noChangeAspect="1" noChangeArrowheads="1"/>
                          </pic:cNvPicPr>
                        </pic:nvPicPr>
                        <pic:blipFill>
                          <a:blip r:embed="rId380" cstate="print"/>
                          <a:srcRect/>
                          <a:stretch>
                            <a:fillRect/>
                          </a:stretch>
                        </pic:blipFill>
                        <pic:spPr bwMode="auto">
                          <a:xfrm>
                            <a:off x="0" y="0"/>
                            <a:ext cx="1914525" cy="2381250"/>
                          </a:xfrm>
                          <a:prstGeom prst="rect">
                            <a:avLst/>
                          </a:prstGeom>
                          <a:noFill/>
                          <a:ln w="9525">
                            <a:noFill/>
                            <a:miter lim="800000"/>
                            <a:headEnd/>
                            <a:tailEnd/>
                          </a:ln>
                        </pic:spPr>
                      </pic:pic>
                    </a:graphicData>
                  </a:graphic>
                </wp:inline>
              </w:drawing>
            </w:r>
          </w:p>
        </w:tc>
        <w:tc>
          <w:tcPr>
            <w:tcW w:w="0" w:type="auto"/>
            <w:vAlign w:val="center"/>
            <w:hideMark/>
          </w:tcPr>
          <w:p w:rsidR="00195ACC" w:rsidRDefault="00195ACC">
            <w:pPr>
              <w:rPr>
                <w:sz w:val="24"/>
                <w:szCs w:val="24"/>
              </w:rPr>
            </w:pPr>
            <w:r>
              <w:t xml:space="preserve">Фактор </w:t>
            </w:r>
            <w:proofErr w:type="spellStart"/>
            <w:r>
              <w:t>несмешиваемости</w:t>
            </w:r>
            <w:proofErr w:type="spellEnd"/>
            <w:proofErr w:type="gramStart"/>
            <w:r>
              <w:t xml:space="preserve"> Т</w:t>
            </w:r>
            <w:proofErr w:type="gramEnd"/>
            <w:r>
              <w:t xml:space="preserve"> / Х г в турбулентных </w:t>
            </w:r>
            <w:proofErr w:type="spellStart"/>
            <w:r>
              <w:t>пламенах</w:t>
            </w:r>
            <w:proofErr w:type="spellEnd"/>
            <w:r>
              <w:t xml:space="preserve">. При выводе предполагается, что пульсационная составляющая X подчиняется нормальному закону распределения ошибок. Необходимо пользоваться отношением </w:t>
            </w:r>
            <w:proofErr w:type="gramStart"/>
            <w:r>
              <w:t xml:space="preserve">( </w:t>
            </w:r>
            <w:proofErr w:type="gramEnd"/>
            <w:r>
              <w:t xml:space="preserve">фактическое содержание кислорода в пробе / ( </w:t>
            </w:r>
            <w:proofErr w:type="spellStart"/>
            <w:r>
              <w:t>кисдородпый</w:t>
            </w:r>
            <w:proofErr w:type="spellEnd"/>
            <w:r>
              <w:t xml:space="preserve"> эквивалент несгоревшего газа или обратной величиной в зависимости от того, какая на них больше единицы. Д 1 X-X </w:t>
            </w:r>
            <w:proofErr w:type="spellStart"/>
            <w:r>
              <w:t>t</w:t>
            </w:r>
            <w:proofErr w:type="spellEnd"/>
            <w:r>
              <w:t xml:space="preserve">., где X - молярная доля газа, который вытекает из сопла, в пробе, приведенной к условиям, существующим до реакции, </w:t>
            </w:r>
            <w:proofErr w:type="spellStart"/>
            <w:r>
              <w:t>Jfr</w:t>
            </w:r>
            <w:proofErr w:type="spellEnd"/>
            <w:r>
              <w:t xml:space="preserve"> - молярная доля того же газа в </w:t>
            </w:r>
            <w:proofErr w:type="spellStart"/>
            <w:r>
              <w:t>стехнеметрической</w:t>
            </w:r>
            <w:proofErr w:type="spellEnd"/>
            <w:r>
              <w:t xml:space="preserve"> смеси до реакции.</w:t>
            </w:r>
          </w:p>
        </w:tc>
      </w:tr>
    </w:tbl>
    <w:p w:rsidR="00195ACC" w:rsidRDefault="00195ACC" w:rsidP="00195ACC">
      <w:pPr>
        <w:pStyle w:val="a5"/>
        <w:rPr>
          <w:ins w:id="12" w:author="Unknown"/>
        </w:rPr>
      </w:pPr>
      <w:ins w:id="13" w:author="Unknown">
        <w:r>
          <w:t>Весьма полезная формула для определения высоты</w:t>
        </w:r>
        <w:r>
          <w:rPr>
            <w:rStyle w:val="HTML"/>
          </w:rPr>
          <w:t xml:space="preserve"> турбулентных диффузионных </w:t>
        </w:r>
        <w:proofErr w:type="spellStart"/>
        <w:r>
          <w:rPr>
            <w:rStyle w:val="HTML"/>
          </w:rPr>
          <w:t>пламен</w:t>
        </w:r>
        <w:proofErr w:type="spellEnd"/>
        <w:r>
          <w:t xml:space="preserve"> была выведена </w:t>
        </w:r>
        <w:proofErr w:type="spellStart"/>
        <w:r>
          <w:t>Хауторном</w:t>
        </w:r>
        <w:proofErr w:type="spellEnd"/>
        <w:r>
          <w:t xml:space="preserve">, Уэдделлом и </w:t>
        </w:r>
        <w:proofErr w:type="spellStart"/>
        <w:r>
          <w:t>Хоттелем</w:t>
        </w:r>
        <w:proofErr w:type="spellEnd"/>
        <w:r>
          <w:t xml:space="preserve"> </w:t>
        </w:r>
        <w:proofErr w:type="gramStart"/>
        <w:r>
          <w:t xml:space="preserve">[ </w:t>
        </w:r>
        <w:proofErr w:type="gramEnd"/>
        <w:r>
          <w:t>2, стр. Этот вывод основывается на принципе сохранения количества движения и вещества, а также па предположении о постоянстве угла расширения и равномерном распределении параметров состояния в каждом поперечном сечении струн. Можно показать, что эта формула совместима с предположением о таком механизме турбулентной диффузии, для которого коэффициент турбулентной диффузии пропорционален скорости и местному диаметру горящей струи. [</w:t>
        </w:r>
        <w:r>
          <w:rPr>
            <w:rStyle w:val="sourhr"/>
          </w:rPr>
          <w:t>7</w:t>
        </w:r>
        <w:r>
          <w:t>]</w:t>
        </w:r>
      </w:ins>
    </w:p>
    <w:p w:rsidR="00195ACC" w:rsidRDefault="00195ACC" w:rsidP="00195ACC">
      <w:pPr>
        <w:pStyle w:val="a5"/>
        <w:rPr>
          <w:ins w:id="14" w:author="Unknown"/>
        </w:rPr>
      </w:pPr>
      <w:ins w:id="15" w:author="Unknown">
        <w:r>
          <w:lastRenderedPageBreak/>
          <w:t>Формула (8.31) показывает, что в</w:t>
        </w:r>
        <w:r>
          <w:rPr>
            <w:rStyle w:val="HTML"/>
          </w:rPr>
          <w:t xml:space="preserve"> </w:t>
        </w:r>
        <w:proofErr w:type="gramStart"/>
        <w:r>
          <w:rPr>
            <w:rStyle w:val="HTML"/>
          </w:rPr>
          <w:t>турбулентных</w:t>
        </w:r>
        <w:proofErr w:type="gramEnd"/>
        <w:r>
          <w:rPr>
            <w:rStyle w:val="HTML"/>
          </w:rPr>
          <w:t xml:space="preserve"> диффузионных </w:t>
        </w:r>
        <w:proofErr w:type="spellStart"/>
        <w:r>
          <w:rPr>
            <w:rStyle w:val="HTML"/>
          </w:rPr>
          <w:t>пламенах</w:t>
        </w:r>
        <w:proofErr w:type="spellEnd"/>
        <w:r>
          <w:t xml:space="preserve"> высота пламени не зависит от скорости течения и прямо пропорциональна диаметру горелки. [</w:t>
        </w:r>
        <w:r>
          <w:rPr>
            <w:rStyle w:val="sourhr"/>
          </w:rPr>
          <w:t>8</w:t>
        </w:r>
        <w:r>
          <w:t>]</w:t>
        </w:r>
      </w:ins>
    </w:p>
    <w:p w:rsidR="00195ACC" w:rsidRDefault="00195ACC" w:rsidP="00195ACC">
      <w:pPr>
        <w:pStyle w:val="a5"/>
        <w:rPr>
          <w:ins w:id="16" w:author="Unknown"/>
        </w:rPr>
      </w:pPr>
      <w:ins w:id="17" w:author="Unknown">
        <w:r>
          <w:t xml:space="preserve">При </w:t>
        </w:r>
        <w:proofErr w:type="spellStart"/>
        <w:r>
          <w:t>турбулизации</w:t>
        </w:r>
        <w:proofErr w:type="spellEnd"/>
        <w:r>
          <w:t xml:space="preserve"> потока пламя </w:t>
        </w:r>
        <w:proofErr w:type="spellStart"/>
        <w:r>
          <w:t>бунзеновской</w:t>
        </w:r>
        <w:proofErr w:type="spellEnd"/>
        <w:r>
          <w:t xml:space="preserve"> горелки становится</w:t>
        </w:r>
        <w:r>
          <w:rPr>
            <w:rStyle w:val="HTML"/>
          </w:rPr>
          <w:t xml:space="preserve"> турбулентным диффузионным пламенем</w:t>
        </w:r>
        <w:r>
          <w:t>, его границы теряют гладкость, пламя становится колеблющимся, высота же пламени с увеличением скорости потока почти не изменяется. [</w:t>
        </w:r>
        <w:r>
          <w:rPr>
            <w:rStyle w:val="sourhr"/>
          </w:rPr>
          <w:t>9</w:t>
        </w:r>
        <w:r>
          <w:t>]</w:t>
        </w:r>
      </w:ins>
    </w:p>
    <w:p w:rsidR="00195ACC" w:rsidRDefault="00195ACC" w:rsidP="00195ACC">
      <w:pPr>
        <w:pStyle w:val="a5"/>
        <w:rPr>
          <w:ins w:id="18" w:author="Unknown"/>
        </w:rPr>
      </w:pPr>
      <w:ins w:id="19" w:author="Unknown">
        <w:r>
          <w:t>Обычно считают, что скорость сгорания в</w:t>
        </w:r>
        <w:r>
          <w:rPr>
            <w:rStyle w:val="HTML"/>
          </w:rPr>
          <w:t xml:space="preserve"> </w:t>
        </w:r>
        <w:proofErr w:type="gramStart"/>
        <w:r>
          <w:rPr>
            <w:rStyle w:val="HTML"/>
          </w:rPr>
          <w:t>турбулентных</w:t>
        </w:r>
        <w:proofErr w:type="gramEnd"/>
        <w:r>
          <w:rPr>
            <w:rStyle w:val="HTML"/>
          </w:rPr>
          <w:t xml:space="preserve"> диффузионных </w:t>
        </w:r>
        <w:proofErr w:type="spellStart"/>
        <w:r>
          <w:rPr>
            <w:rStyle w:val="HTML"/>
          </w:rPr>
          <w:t>пламенах</w:t>
        </w:r>
        <w:proofErr w:type="spellEnd"/>
        <w:r>
          <w:t xml:space="preserve"> лимитируется в основном турбулентным смешением; скорость химической реакции не только не лимитирует этого процесса, но даже не играет сколько-нибудь важной роли. [</w:t>
        </w:r>
        <w:r>
          <w:rPr>
            <w:rStyle w:val="sourhr"/>
          </w:rPr>
          <w:t>10</w:t>
        </w:r>
        <w:r>
          <w:t>]</w:t>
        </w:r>
      </w:ins>
    </w:p>
    <w:tbl>
      <w:tblPr>
        <w:tblW w:w="0" w:type="auto"/>
        <w:tblCellSpacing w:w="15" w:type="dxa"/>
        <w:tblCellMar>
          <w:top w:w="15" w:type="dxa"/>
          <w:left w:w="15" w:type="dxa"/>
          <w:bottom w:w="15" w:type="dxa"/>
          <w:right w:w="15" w:type="dxa"/>
        </w:tblCellMar>
        <w:tblLook w:val="04A0"/>
      </w:tblPr>
      <w:tblGrid>
        <w:gridCol w:w="2535"/>
        <w:gridCol w:w="6910"/>
      </w:tblGrid>
      <w:tr w:rsidR="00195ACC" w:rsidTr="00195ACC">
        <w:trPr>
          <w:tblCellSpacing w:w="15" w:type="dxa"/>
        </w:trPr>
        <w:tc>
          <w:tcPr>
            <w:tcW w:w="0" w:type="auto"/>
            <w:vAlign w:val="center"/>
            <w:hideMark/>
          </w:tcPr>
          <w:p w:rsidR="00195ACC" w:rsidRDefault="00195ACC">
            <w:pPr>
              <w:rPr>
                <w:sz w:val="24"/>
                <w:szCs w:val="24"/>
              </w:rPr>
            </w:pPr>
            <w:r>
              <w:rPr>
                <w:noProof/>
                <w:color w:val="0000FF"/>
                <w:lang w:eastAsia="ru-RU"/>
              </w:rPr>
              <w:drawing>
                <wp:inline distT="0" distB="0" distL="0" distR="0">
                  <wp:extent cx="1533525" cy="2381250"/>
                  <wp:effectExtent l="19050" t="0" r="9525" b="0"/>
                  <wp:docPr id="59" name="Рисунок 59" descr=" Зависимость высоты пламени от параметров тепловыделения. Приведенные с помощью условных обозначений высоты относятся к расстоянию по вертикали от источника пожара до нижней границы подл ото лочного слоя. Дополнительные данные взяты из работ 1 -. 2 -. 3 -">
                    <a:hlinkClick xmlns:a="http://schemas.openxmlformats.org/drawingml/2006/main" r:id="rId3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 Зависимость высоты пламени от параметров тепловыделения. Приведенные с помощью условных обозначений высоты относятся к расстоянию по вертикали от источника пожара до нижней границы подл ото лочного слоя. Дополнительные данные взяты из работ 1 -. 2 -. 3 -">
                            <a:hlinkClick r:id="rId381"/>
                          </pic:cNvPr>
                          <pic:cNvPicPr>
                            <a:picLocks noChangeAspect="1" noChangeArrowheads="1"/>
                          </pic:cNvPicPr>
                        </pic:nvPicPr>
                        <pic:blipFill>
                          <a:blip r:embed="rId382" cstate="print"/>
                          <a:srcRect/>
                          <a:stretch>
                            <a:fillRect/>
                          </a:stretch>
                        </pic:blipFill>
                        <pic:spPr bwMode="auto">
                          <a:xfrm>
                            <a:off x="0" y="0"/>
                            <a:ext cx="1533525" cy="2381250"/>
                          </a:xfrm>
                          <a:prstGeom prst="rect">
                            <a:avLst/>
                          </a:prstGeom>
                          <a:noFill/>
                          <a:ln w="9525">
                            <a:noFill/>
                            <a:miter lim="800000"/>
                            <a:headEnd/>
                            <a:tailEnd/>
                          </a:ln>
                        </pic:spPr>
                      </pic:pic>
                    </a:graphicData>
                  </a:graphic>
                </wp:inline>
              </w:drawing>
            </w:r>
          </w:p>
        </w:tc>
        <w:tc>
          <w:tcPr>
            <w:tcW w:w="0" w:type="auto"/>
            <w:vAlign w:val="center"/>
            <w:hideMark/>
          </w:tcPr>
          <w:p w:rsidR="00195ACC" w:rsidRDefault="00195ACC">
            <w:pPr>
              <w:rPr>
                <w:sz w:val="24"/>
                <w:szCs w:val="24"/>
              </w:rPr>
            </w:pPr>
            <w:r>
              <w:t xml:space="preserve">Зависимость высоты пламени от параметров тепловыделения. Приведенные с помощью условных обозначений высоты относятся к расстоянию по вертикали от источника пожара до нижней границы </w:t>
            </w:r>
            <w:proofErr w:type="gramStart"/>
            <w:r>
              <w:t>подл</w:t>
            </w:r>
            <w:proofErr w:type="gramEnd"/>
            <w:r>
              <w:t xml:space="preserve"> ото </w:t>
            </w:r>
            <w:proofErr w:type="spellStart"/>
            <w:r>
              <w:t>лочного</w:t>
            </w:r>
            <w:proofErr w:type="spellEnd"/>
            <w:r>
              <w:t xml:space="preserve"> слоя. Дополнительные данные взяты из работ 1 -. 2 -. 3 -. 4 - </w:t>
            </w:r>
            <w:proofErr w:type="gramStart"/>
            <w:r>
              <w:t xml:space="preserve">[ </w:t>
            </w:r>
            <w:proofErr w:type="gramEnd"/>
            <w:r>
              <w:t>396. 5 .</w:t>
            </w:r>
          </w:p>
        </w:tc>
      </w:tr>
    </w:tbl>
    <w:p w:rsidR="00195ACC" w:rsidRDefault="00195ACC" w:rsidP="00195ACC">
      <w:pPr>
        <w:pStyle w:val="a5"/>
        <w:rPr>
          <w:ins w:id="20" w:author="Unknown"/>
        </w:rPr>
      </w:pPr>
      <w:ins w:id="21" w:author="Unknown">
        <w:r>
          <w:t>В работе [367] не только получен значительный объем данных по</w:t>
        </w:r>
        <w:r>
          <w:rPr>
            <w:rStyle w:val="HTML"/>
          </w:rPr>
          <w:t xml:space="preserve"> </w:t>
        </w:r>
        <w:proofErr w:type="gramStart"/>
        <w:r>
          <w:rPr>
            <w:rStyle w:val="HTML"/>
          </w:rPr>
          <w:t>турбулентным</w:t>
        </w:r>
        <w:proofErr w:type="gramEnd"/>
        <w:r>
          <w:rPr>
            <w:rStyle w:val="HTML"/>
          </w:rPr>
          <w:t xml:space="preserve"> диффузионным </w:t>
        </w:r>
        <w:proofErr w:type="spellStart"/>
        <w:r>
          <w:rPr>
            <w:rStyle w:val="HTML"/>
          </w:rPr>
          <w:t>пламенам</w:t>
        </w:r>
        <w:proofErr w:type="spellEnd"/>
        <w:r>
          <w:t xml:space="preserve">, формируемым восходящими потоками, но проведен фундаментальный анализ структуры </w:t>
        </w:r>
        <w:proofErr w:type="spellStart"/>
        <w:r>
          <w:t>пламен</w:t>
        </w:r>
        <w:proofErr w:type="spellEnd"/>
        <w:r>
          <w:t xml:space="preserve"> </w:t>
        </w:r>
        <w:proofErr w:type="spellStart"/>
        <w:r>
          <w:t>енвванньш</w:t>
        </w:r>
        <w:proofErr w:type="spellEnd"/>
        <w:r>
          <w:t xml:space="preserve"> на уравнениях сохранения. Одно из интересных заключений, которые были сделаны на основе этого исследования, состоит в том, что в пределах своей высоты турбулентное диффузионное пламя вовлекает гораздо больший объем воздуха </w:t>
        </w:r>
        <w:proofErr w:type="gramStart"/>
        <w:r>
          <w:t xml:space="preserve">( </w:t>
        </w:r>
        <w:proofErr w:type="gramEnd"/>
        <w:r>
          <w:t>на 400 % больше), чем требуется для простого сжигания газов горючего. [</w:t>
        </w:r>
        <w:r>
          <w:rPr>
            <w:rStyle w:val="sourhr"/>
          </w:rPr>
          <w:t>11</w:t>
        </w:r>
        <w:r>
          <w:t>]</w:t>
        </w:r>
      </w:ins>
    </w:p>
    <w:tbl>
      <w:tblPr>
        <w:tblW w:w="0" w:type="auto"/>
        <w:tblCellSpacing w:w="15" w:type="dxa"/>
        <w:tblCellMar>
          <w:top w:w="15" w:type="dxa"/>
          <w:left w:w="15" w:type="dxa"/>
          <w:bottom w:w="15" w:type="dxa"/>
          <w:right w:w="15" w:type="dxa"/>
        </w:tblCellMar>
        <w:tblLook w:val="04A0"/>
      </w:tblPr>
      <w:tblGrid>
        <w:gridCol w:w="81"/>
        <w:gridCol w:w="2258"/>
      </w:tblGrid>
      <w:tr w:rsidR="00195ACC" w:rsidTr="00195ACC">
        <w:trPr>
          <w:tblCellSpacing w:w="15" w:type="dxa"/>
        </w:trPr>
        <w:tc>
          <w:tcPr>
            <w:tcW w:w="0" w:type="auto"/>
            <w:vAlign w:val="center"/>
            <w:hideMark/>
          </w:tcPr>
          <w:p w:rsidR="00195ACC" w:rsidRDefault="00195ACC">
            <w:pPr>
              <w:rPr>
                <w:sz w:val="24"/>
                <w:szCs w:val="24"/>
              </w:rPr>
            </w:pPr>
          </w:p>
        </w:tc>
        <w:tc>
          <w:tcPr>
            <w:tcW w:w="0" w:type="auto"/>
            <w:vAlign w:val="center"/>
            <w:hideMark/>
          </w:tcPr>
          <w:p w:rsidR="00195ACC" w:rsidRDefault="00195ACC">
            <w:pPr>
              <w:rPr>
                <w:sz w:val="24"/>
                <w:szCs w:val="24"/>
              </w:rPr>
            </w:pPr>
            <w:r>
              <w:t xml:space="preserve">Влияние </w:t>
            </w:r>
            <w:proofErr w:type="spellStart"/>
            <w:r>
              <w:t>карбюрирова</w:t>
            </w:r>
            <w:proofErr w:type="spellEnd"/>
            <w:r>
              <w:t>.</w:t>
            </w:r>
          </w:p>
        </w:tc>
      </w:tr>
    </w:tbl>
    <w:p w:rsidR="00195ACC" w:rsidRDefault="00195ACC" w:rsidP="007002A3">
      <w:pPr>
        <w:pStyle w:val="a5"/>
      </w:pPr>
    </w:p>
    <w:p w:rsidR="007002A3" w:rsidRDefault="00195ACC">
      <w:r>
        <w:rPr>
          <w:noProof/>
          <w:color w:val="0000FF"/>
          <w:lang w:eastAsia="ru-RU"/>
        </w:rPr>
        <w:lastRenderedPageBreak/>
        <w:drawing>
          <wp:inline distT="0" distB="0" distL="0" distR="0">
            <wp:extent cx="5934571" cy="6267450"/>
            <wp:effectExtent l="19050" t="0" r="9029" b="0"/>
            <wp:docPr id="6" name="Рисунок 60" descr=" Влияние карбюрирова.">
              <a:hlinkClick xmlns:a="http://schemas.openxmlformats.org/drawingml/2006/main" r:id="rId3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 Влияние карбюрирова.">
                      <a:hlinkClick r:id="rId383"/>
                    </pic:cNvPr>
                    <pic:cNvPicPr>
                      <a:picLocks noChangeAspect="1" noChangeArrowheads="1"/>
                    </pic:cNvPicPr>
                  </pic:nvPicPr>
                  <pic:blipFill>
                    <a:blip r:embed="rId384" cstate="print"/>
                    <a:srcRect/>
                    <a:stretch>
                      <a:fillRect/>
                    </a:stretch>
                  </pic:blipFill>
                  <pic:spPr bwMode="auto">
                    <a:xfrm>
                      <a:off x="0" y="0"/>
                      <a:ext cx="5940425" cy="6273632"/>
                    </a:xfrm>
                    <a:prstGeom prst="rect">
                      <a:avLst/>
                    </a:prstGeom>
                    <a:noFill/>
                    <a:ln w="9525">
                      <a:noFill/>
                      <a:miter lim="800000"/>
                      <a:headEnd/>
                      <a:tailEnd/>
                    </a:ln>
                  </pic:spPr>
                </pic:pic>
              </a:graphicData>
            </a:graphic>
          </wp:inline>
        </w:drawing>
      </w:r>
    </w:p>
    <w:p w:rsidR="00195ACC" w:rsidRDefault="00195ACC" w:rsidP="00195ACC">
      <w:pPr>
        <w:pStyle w:val="1"/>
      </w:pPr>
      <w:r>
        <w:t>Пламя – определенный объем газового пространства, в котором протекают все физико-химические процессы горения.</w:t>
      </w:r>
    </w:p>
    <w:tbl>
      <w:tblPr>
        <w:tblpPr w:leftFromText="45" w:rightFromText="45" w:vertAnchor="text"/>
        <w:tblW w:w="5040" w:type="dxa"/>
        <w:tblCellSpacing w:w="15" w:type="dxa"/>
        <w:tblCellMar>
          <w:top w:w="15" w:type="dxa"/>
          <w:left w:w="15" w:type="dxa"/>
          <w:bottom w:w="15" w:type="dxa"/>
          <w:right w:w="15" w:type="dxa"/>
        </w:tblCellMar>
        <w:tblLook w:val="04A0"/>
      </w:tblPr>
      <w:tblGrid>
        <w:gridCol w:w="5040"/>
      </w:tblGrid>
      <w:tr w:rsidR="00195ACC" w:rsidTr="00195ACC">
        <w:trPr>
          <w:tblCellSpacing w:w="15" w:type="dxa"/>
        </w:trPr>
        <w:tc>
          <w:tcPr>
            <w:tcW w:w="0" w:type="auto"/>
            <w:vAlign w:val="center"/>
            <w:hideMark/>
          </w:tcPr>
          <w:p w:rsidR="00195ACC" w:rsidRDefault="00195ACC">
            <w:pPr>
              <w:rPr>
                <w:sz w:val="24"/>
                <w:szCs w:val="24"/>
              </w:rPr>
            </w:pPr>
          </w:p>
        </w:tc>
      </w:tr>
    </w:tbl>
    <w:p w:rsidR="00195ACC" w:rsidRDefault="00195ACC" w:rsidP="00195ACC">
      <w:pPr>
        <w:pStyle w:val="a5"/>
      </w:pPr>
      <w:r>
        <w:t xml:space="preserve">По газодинамическим параметрам </w:t>
      </w:r>
      <w:proofErr w:type="spellStart"/>
      <w:r>
        <w:t>различают</w:t>
      </w:r>
      <w:r>
        <w:rPr>
          <w:rStyle w:val="a3"/>
          <w:i/>
          <w:iCs/>
        </w:rPr>
        <w:t>ламинарное</w:t>
      </w:r>
      <w:proofErr w:type="spellEnd"/>
      <w:r>
        <w:rPr>
          <w:rStyle w:val="a3"/>
          <w:i/>
          <w:iCs/>
        </w:rPr>
        <w:t xml:space="preserve"> и турбулентное пламя.</w:t>
      </w:r>
    </w:p>
    <w:p w:rsidR="00195ACC" w:rsidRDefault="00195ACC" w:rsidP="00195ACC">
      <w:pPr>
        <w:pStyle w:val="a5"/>
      </w:pPr>
      <w:r>
        <w:rPr>
          <w:rStyle w:val="a3"/>
          <w:i/>
          <w:iCs/>
        </w:rPr>
        <w:t>Ламинарным</w:t>
      </w:r>
      <w:r>
        <w:t xml:space="preserve"> (от лат. </w:t>
      </w:r>
      <w:proofErr w:type="spellStart"/>
      <w:r>
        <w:t>lamina</w:t>
      </w:r>
      <w:proofErr w:type="spellEnd"/>
      <w:r>
        <w:t xml:space="preserve"> - слой, пластина</w:t>
      </w:r>
      <w:proofErr w:type="gramStart"/>
      <w:r>
        <w:t>)н</w:t>
      </w:r>
      <w:proofErr w:type="gramEnd"/>
      <w:r>
        <w:t xml:space="preserve">азывается спокойное, </w:t>
      </w:r>
      <w:proofErr w:type="spellStart"/>
      <w:r>
        <w:t>безвихревое</w:t>
      </w:r>
      <w:proofErr w:type="spellEnd"/>
      <w:r>
        <w:t xml:space="preserve"> пламя устойчивой геометрической формы.</w:t>
      </w:r>
    </w:p>
    <w:p w:rsidR="00195ACC" w:rsidRDefault="00195ACC" w:rsidP="00195ACC">
      <w:pPr>
        <w:pStyle w:val="a5"/>
      </w:pPr>
      <w:r>
        <w:rPr>
          <w:rStyle w:val="a3"/>
        </w:rPr>
        <w:t>Турбулентны</w:t>
      </w:r>
      <w:proofErr w:type="gramStart"/>
      <w:r>
        <w:rPr>
          <w:rStyle w:val="a3"/>
        </w:rPr>
        <w:t>м</w:t>
      </w:r>
      <w:r>
        <w:t>(</w:t>
      </w:r>
      <w:proofErr w:type="gramEnd"/>
      <w:r>
        <w:t xml:space="preserve">от лат. </w:t>
      </w:r>
      <w:proofErr w:type="spellStart"/>
      <w:r>
        <w:t>turbulenze</w:t>
      </w:r>
      <w:proofErr w:type="spellEnd"/>
      <w:r>
        <w:t xml:space="preserve"> - вихрь)называется беспокойное, закрученное вихрями пламя постоянно меняющейся формы.</w:t>
      </w:r>
    </w:p>
    <w:p w:rsidR="00195ACC" w:rsidRDefault="00195ACC" w:rsidP="00195ACC">
      <w:pPr>
        <w:pStyle w:val="a5"/>
      </w:pPr>
      <w:r>
        <w:t xml:space="preserve">Оба эти режима все вы неоднократно наблюдали. Вспомните обычную зажигалку: когда установлен маленький расход газа, пламя спокойное, как пламя свечи, это – ламинарное </w:t>
      </w:r>
      <w:r>
        <w:lastRenderedPageBreak/>
        <w:t>пламя, при увеличении расхода, пламя меняет свою форму и становится беспокойным, закрученным вихрями, постоянно меняющейся формы, это – турбулентное пламя.</w:t>
      </w:r>
    </w:p>
    <w:p w:rsidR="00195ACC" w:rsidRDefault="00195ACC" w:rsidP="00195ACC">
      <w:pPr>
        <w:pStyle w:val="a5"/>
      </w:pPr>
      <w:r>
        <w:t xml:space="preserve">Такое поведение пламени при турбулентном режиме объясняется тем, что в зону горения </w:t>
      </w:r>
      <w:proofErr w:type="gramStart"/>
      <w:r>
        <w:t>начинает</w:t>
      </w:r>
      <w:proofErr w:type="gramEnd"/>
      <w:r>
        <w:t xml:space="preserve"> поступает гораздо большее количество горючего газа, то есть в момент времени должно окисляться все больше и больше горючего, что приводит к увеличению размеров пламени и дальнейшей его </w:t>
      </w:r>
      <w:proofErr w:type="spellStart"/>
      <w:r>
        <w:t>турбулизации</w:t>
      </w:r>
      <w:proofErr w:type="spellEnd"/>
      <w:r>
        <w:t>.</w:t>
      </w:r>
    </w:p>
    <w:p w:rsidR="00195ACC" w:rsidRDefault="00195ACC" w:rsidP="00195ACC">
      <w:pPr>
        <w:pStyle w:val="a5"/>
      </w:pPr>
      <w:r>
        <w:t xml:space="preserve">Газодинамический режим горения зависит от линейной скорости горючего вещества или смеси и </w:t>
      </w:r>
      <w:proofErr w:type="spellStart"/>
      <w:r>
        <w:t>характеризуется</w:t>
      </w:r>
      <w:r>
        <w:rPr>
          <w:rStyle w:val="a3"/>
          <w:i/>
          <w:iCs/>
        </w:rPr>
        <w:t>критерием</w:t>
      </w:r>
      <w:proofErr w:type="spellEnd"/>
      <w:r>
        <w:rPr>
          <w:rStyle w:val="a3"/>
          <w:i/>
          <w:iCs/>
        </w:rPr>
        <w:t xml:space="preserve"> </w:t>
      </w:r>
      <w:proofErr w:type="spellStart"/>
      <w:r>
        <w:rPr>
          <w:rStyle w:val="a3"/>
          <w:i/>
          <w:iCs/>
        </w:rPr>
        <w:t>Рейнольдс</w:t>
      </w:r>
      <w:proofErr w:type="gramStart"/>
      <w:r>
        <w:rPr>
          <w:rStyle w:val="a3"/>
          <w:i/>
          <w:iCs/>
        </w:rPr>
        <w:t>а</w:t>
      </w:r>
      <w:proofErr w:type="spellEnd"/>
      <w:r>
        <w:t>(</w:t>
      </w:r>
      <w:proofErr w:type="gramEnd"/>
      <w:r>
        <w:t>мера отношения сил инерции и внутреннего трения в потоке):</w:t>
      </w:r>
    </w:p>
    <w:p w:rsidR="00195ACC" w:rsidRDefault="00195ACC" w:rsidP="00195ACC">
      <w:pPr>
        <w:pStyle w:val="a5"/>
      </w:pPr>
      <w:r>
        <w:t> </w:t>
      </w:r>
    </w:p>
    <w:p w:rsidR="00195ACC" w:rsidRDefault="00195ACC" w:rsidP="00195ACC">
      <w:pPr>
        <w:pStyle w:val="a5"/>
      </w:pPr>
      <w:r>
        <w:rPr>
          <w:noProof/>
        </w:rPr>
        <w:drawing>
          <wp:inline distT="0" distB="0" distL="0" distR="0">
            <wp:extent cx="742950" cy="476250"/>
            <wp:effectExtent l="19050" t="0" r="0" b="0"/>
            <wp:docPr id="65" name="Рисунок 65" descr="http://ok-t.ru/lektsiopedia/baza/3133589905571.files/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ok-t.ru/lektsiopedia/baza/3133589905571.files/image055.gif"/>
                    <pic:cNvPicPr>
                      <a:picLocks noChangeAspect="1" noChangeArrowheads="1"/>
                    </pic:cNvPicPr>
                  </pic:nvPicPr>
                  <pic:blipFill>
                    <a:blip r:embed="rId385" cstate="print"/>
                    <a:srcRect/>
                    <a:stretch>
                      <a:fillRect/>
                    </a:stretch>
                  </pic:blipFill>
                  <pic:spPr bwMode="auto">
                    <a:xfrm>
                      <a:off x="0" y="0"/>
                      <a:ext cx="742950" cy="476250"/>
                    </a:xfrm>
                    <a:prstGeom prst="rect">
                      <a:avLst/>
                    </a:prstGeom>
                    <a:noFill/>
                    <a:ln w="9525">
                      <a:noFill/>
                      <a:miter lim="800000"/>
                      <a:headEnd/>
                      <a:tailEnd/>
                    </a:ln>
                  </pic:spPr>
                </pic:pic>
              </a:graphicData>
            </a:graphic>
          </wp:inline>
        </w:drawing>
      </w:r>
      <w:r>
        <w:t>× (для запоминания</w:t>
      </w:r>
      <w:proofErr w:type="gramStart"/>
      <w:r>
        <w:t>:</w:t>
      </w:r>
      <w:r>
        <w:rPr>
          <w:rStyle w:val="a3"/>
        </w:rPr>
        <w:t>"</w:t>
      </w:r>
      <w:proofErr w:type="gramEnd"/>
      <w:r>
        <w:rPr>
          <w:rStyle w:val="a3"/>
        </w:rPr>
        <w:t>ведро молока")</w:t>
      </w:r>
    </w:p>
    <w:p w:rsidR="00195ACC" w:rsidRDefault="00195ACC" w:rsidP="00195ACC">
      <w:pPr>
        <w:pStyle w:val="a5"/>
      </w:pPr>
      <w:r>
        <w:t> </w:t>
      </w:r>
    </w:p>
    <w:p w:rsidR="00195ACC" w:rsidRDefault="00195ACC" w:rsidP="00195ACC">
      <w:pPr>
        <w:pStyle w:val="a5"/>
      </w:pPr>
      <w:r>
        <w:t xml:space="preserve">где </w:t>
      </w:r>
      <w:proofErr w:type="spellStart"/>
      <w:r>
        <w:t>v</w:t>
      </w:r>
      <w:proofErr w:type="spellEnd"/>
      <w:r>
        <w:t xml:space="preserve"> - линейная скорость газового потока, м/</w:t>
      </w:r>
      <w:proofErr w:type="gramStart"/>
      <w:r>
        <w:t>с</w:t>
      </w:r>
      <w:proofErr w:type="gramEnd"/>
      <w:r>
        <w:t>;</w:t>
      </w:r>
    </w:p>
    <w:p w:rsidR="00195ACC" w:rsidRDefault="00195ACC" w:rsidP="00195ACC">
      <w:pPr>
        <w:pStyle w:val="a5"/>
      </w:pPr>
      <w:proofErr w:type="spellStart"/>
      <w:r>
        <w:t>d</w:t>
      </w:r>
      <w:proofErr w:type="spellEnd"/>
      <w:r>
        <w:t xml:space="preserve"> - характерный размер потока, </w:t>
      </w:r>
      <w:proofErr w:type="gramStart"/>
      <w:r>
        <w:t>м</w:t>
      </w:r>
      <w:proofErr w:type="gramEnd"/>
      <w:r>
        <w:t>;</w:t>
      </w:r>
    </w:p>
    <w:p w:rsidR="00195ACC" w:rsidRDefault="00195ACC" w:rsidP="00195ACC">
      <w:pPr>
        <w:pStyle w:val="a5"/>
      </w:pPr>
      <w:proofErr w:type="spellStart"/>
      <w:r>
        <w:t>r</w:t>
      </w:r>
      <w:proofErr w:type="spellEnd"/>
      <w:r>
        <w:t xml:space="preserve"> - плотность газа, </w:t>
      </w:r>
      <w:proofErr w:type="gramStart"/>
      <w:r>
        <w:t>кг</w:t>
      </w:r>
      <w:proofErr w:type="gramEnd"/>
      <w:r>
        <w:t>/м</w:t>
      </w:r>
      <w:r>
        <w:rPr>
          <w:vertAlign w:val="superscript"/>
        </w:rPr>
        <w:t>3</w:t>
      </w:r>
      <w:r>
        <w:t>;</w:t>
      </w:r>
    </w:p>
    <w:p w:rsidR="00195ACC" w:rsidRDefault="00195ACC" w:rsidP="00195ACC">
      <w:pPr>
        <w:pStyle w:val="a5"/>
      </w:pPr>
      <w:proofErr w:type="spellStart"/>
      <w:r>
        <w:t>m</w:t>
      </w:r>
      <w:proofErr w:type="spellEnd"/>
      <w:r>
        <w:t xml:space="preserve"> - динамический коэффициент вязкости, </w:t>
      </w:r>
      <w:proofErr w:type="spellStart"/>
      <w:r>
        <w:t>Н×с</w:t>
      </w:r>
      <w:proofErr w:type="spellEnd"/>
      <w:r>
        <w:t>/м</w:t>
      </w:r>
      <w:proofErr w:type="gramStart"/>
      <w:r>
        <w:rPr>
          <w:vertAlign w:val="superscript"/>
        </w:rPr>
        <w:t>2</w:t>
      </w:r>
      <w:proofErr w:type="gramEnd"/>
    </w:p>
    <w:p w:rsidR="00195ACC" w:rsidRDefault="00195ACC" w:rsidP="00195ACC">
      <w:pPr>
        <w:pStyle w:val="a5"/>
      </w:pPr>
      <w:r>
        <w:t xml:space="preserve">Ламинарный режим наблюдается при </w:t>
      </w:r>
      <w:proofErr w:type="spellStart"/>
      <w:r>
        <w:t>Re</w:t>
      </w:r>
      <w:proofErr w:type="spellEnd"/>
      <w:r>
        <w:t xml:space="preserve"> &lt; 2300, при 2300 &lt; </w:t>
      </w:r>
      <w:proofErr w:type="spellStart"/>
      <w:r>
        <w:t>Re</w:t>
      </w:r>
      <w:proofErr w:type="spellEnd"/>
      <w:r>
        <w:t xml:space="preserve"> &lt; 10000 режим переходный, а при </w:t>
      </w:r>
      <w:proofErr w:type="spellStart"/>
      <w:r>
        <w:t>Re</w:t>
      </w:r>
      <w:proofErr w:type="spellEnd"/>
      <w:r>
        <w:t xml:space="preserve"> &gt; 10000 - турбулентный. Во всех случаях толщина </w:t>
      </w:r>
      <w:proofErr w:type="spellStart"/>
      <w:r>
        <w:t>d</w:t>
      </w:r>
      <w:proofErr w:type="spellEnd"/>
      <w:r>
        <w:t xml:space="preserve"> зоны горения (фронта) пламени </w:t>
      </w:r>
      <w:proofErr w:type="spellStart"/>
      <w:r>
        <w:t>d</w:t>
      </w:r>
      <w:r>
        <w:rPr>
          <w:vertAlign w:val="subscript"/>
        </w:rPr>
        <w:t>лам</w:t>
      </w:r>
      <w:proofErr w:type="spellEnd"/>
      <w:r>
        <w:t xml:space="preserve"> &lt; </w:t>
      </w:r>
      <w:proofErr w:type="spellStart"/>
      <w:r>
        <w:t>d</w:t>
      </w:r>
      <w:r>
        <w:rPr>
          <w:vertAlign w:val="subscript"/>
        </w:rPr>
        <w:t>пepex</w:t>
      </w:r>
      <w:proofErr w:type="spellEnd"/>
      <w:r>
        <w:t xml:space="preserve"> &lt; </w:t>
      </w:r>
      <w:proofErr w:type="spellStart"/>
      <w:r>
        <w:t>d</w:t>
      </w:r>
      <w:proofErr w:type="gramStart"/>
      <w:r>
        <w:rPr>
          <w:vertAlign w:val="subscript"/>
        </w:rPr>
        <w:t>т</w:t>
      </w:r>
      <w:proofErr w:type="gramEnd"/>
      <w:r>
        <w:rPr>
          <w:vertAlign w:val="subscript"/>
        </w:rPr>
        <w:t>yp</w:t>
      </w:r>
      <w:proofErr w:type="spellEnd"/>
      <w:r>
        <w:t>.</w:t>
      </w:r>
    </w:p>
    <w:p w:rsidR="00195ACC" w:rsidRDefault="00195ACC" w:rsidP="00195ACC">
      <w:pPr>
        <w:pStyle w:val="a5"/>
      </w:pPr>
      <w:r>
        <w:t>Из-за ограничений, налагаемых скоростью диффузии, горючие газы и пары зачастую не успевают прореагировать с кислородом воздуха полностью и продукты горения помимо летучих газов и паров содержат мелкие раскаленные конденсированные частички несгоревшего углерода органических веществ в виде сажи, которые излучают свет и тепло.</w:t>
      </w:r>
    </w:p>
    <w:p w:rsidR="00195ACC" w:rsidRDefault="00195ACC" w:rsidP="00195ACC">
      <w:pPr>
        <w:pStyle w:val="a5"/>
      </w:pPr>
      <w:r>
        <w:t>Излучение пламени определяется излучением продуктов горения в различном агрегатном состоянии.</w:t>
      </w:r>
    </w:p>
    <w:p w:rsidR="00195ACC" w:rsidRDefault="00195ACC" w:rsidP="00195ACC">
      <w:pPr>
        <w:pStyle w:val="a5"/>
      </w:pPr>
      <w:r>
        <w:t> </w:t>
      </w:r>
    </w:p>
    <w:p w:rsidR="00195ACC" w:rsidRDefault="00195ACC" w:rsidP="00195ACC">
      <w:pPr>
        <w:pStyle w:val="a5"/>
      </w:pPr>
      <w:r>
        <w:rPr>
          <w:i/>
          <w:iCs/>
        </w:rPr>
        <w:t xml:space="preserve">Структура пламени </w:t>
      </w:r>
    </w:p>
    <w:p w:rsidR="00195ACC" w:rsidRDefault="00195ACC" w:rsidP="00195ACC">
      <w:pPr>
        <w:pStyle w:val="a5"/>
      </w:pPr>
      <w:r>
        <w:t> </w:t>
      </w:r>
    </w:p>
    <w:p w:rsidR="00195ACC" w:rsidRDefault="00195ACC" w:rsidP="00195ACC">
      <w:pPr>
        <w:pStyle w:val="a5"/>
      </w:pPr>
      <w:r>
        <w:t>Пламя имеет свою структуру, знание которой крайне необходимо для понимания процесса горения в целом.</w:t>
      </w:r>
    </w:p>
    <w:p w:rsidR="00195ACC" w:rsidRDefault="00195ACC" w:rsidP="00195ACC">
      <w:pPr>
        <w:pStyle w:val="a5"/>
      </w:pPr>
      <w:r>
        <w:t xml:space="preserve">Непосредственно химическая окислительно-восстановительная реакция протекает в тонком поверхностном слое, ограничивающем пламя, называемом </w:t>
      </w:r>
      <w:r>
        <w:rPr>
          <w:rStyle w:val="a3"/>
          <w:i/>
          <w:iCs/>
        </w:rPr>
        <w:t>фронтом пламени</w:t>
      </w:r>
      <w:r>
        <w:rPr>
          <w:i/>
          <w:iCs/>
        </w:rPr>
        <w:t xml:space="preserve">. </w:t>
      </w:r>
    </w:p>
    <w:p w:rsidR="00195ACC" w:rsidRDefault="00195ACC" w:rsidP="00195ACC">
      <w:pPr>
        <w:pStyle w:val="a5"/>
      </w:pPr>
      <w:r>
        <w:rPr>
          <w:rStyle w:val="a3"/>
        </w:rPr>
        <w:lastRenderedPageBreak/>
        <w:t>Фронт пламени</w:t>
      </w:r>
      <w:r>
        <w:t xml:space="preserve"> – тонкий поверхностный слой, ограничивающий пламя, непосредственно в котором протекают окислительно-восстановительные реакции.</w:t>
      </w:r>
    </w:p>
    <w:p w:rsidR="00195ACC" w:rsidRDefault="00195ACC" w:rsidP="00195ACC">
      <w:pPr>
        <w:pStyle w:val="a5"/>
      </w:pPr>
      <w:r>
        <w:t>Толщина фронта пламени невелика, она зависит от газодинамических параметров и механизма распространения пламени (</w:t>
      </w:r>
      <w:proofErr w:type="spellStart"/>
      <w:r>
        <w:t>дефлаграционный</w:t>
      </w:r>
      <w:proofErr w:type="spellEnd"/>
      <w:r>
        <w:t xml:space="preserve"> или </w:t>
      </w:r>
      <w:proofErr w:type="gramStart"/>
      <w:r>
        <w:t>детонационный</w:t>
      </w:r>
      <w:proofErr w:type="gramEnd"/>
      <w:r>
        <w:t>) и может составлять от десятых долей миллиметра до нескольких сантиметров. Внутри пламени практически весь объем занимают горючие газы (</w:t>
      </w:r>
      <w:proofErr w:type="gramStart"/>
      <w:r>
        <w:t>ГГ</w:t>
      </w:r>
      <w:proofErr w:type="gramEnd"/>
      <w:r>
        <w:t>) и пары. Во фронте пламени находятся продукты горения (ПГ). В окружающей среде находится окислитель.</w:t>
      </w:r>
    </w:p>
    <w:p w:rsidR="00195ACC" w:rsidRDefault="00195ACC" w:rsidP="00195ACC">
      <w:pPr>
        <w:pStyle w:val="a5"/>
      </w:pPr>
      <w:r>
        <w:t>Схема диффузионного пламени газовой горелки и изменение концентраций горючих веществ, окислителя и продуктов горения по сечению пламени приведены на рис. 1.2.</w:t>
      </w:r>
    </w:p>
    <w:p w:rsidR="00195ACC" w:rsidRDefault="00195ACC" w:rsidP="00195ACC">
      <w:pPr>
        <w:pStyle w:val="a5"/>
      </w:pPr>
      <w:r>
        <w:t> </w:t>
      </w:r>
    </w:p>
    <w:p w:rsidR="00195ACC" w:rsidRDefault="00195ACC" w:rsidP="00195ACC">
      <w:pPr>
        <w:pStyle w:val="a5"/>
      </w:pPr>
      <w:r>
        <w:rPr>
          <w:noProof/>
        </w:rPr>
        <w:drawing>
          <wp:inline distT="0" distB="0" distL="0" distR="0">
            <wp:extent cx="6029325" cy="5753100"/>
            <wp:effectExtent l="0" t="0" r="0" b="0"/>
            <wp:docPr id="66" name="Рисунок 66" descr="http://ok-t.ru/lektsiopedia/baza/3133589905571.files/image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ok-t.ru/lektsiopedia/baza/3133589905571.files/image060.gif"/>
                    <pic:cNvPicPr>
                      <a:picLocks noChangeAspect="1" noChangeArrowheads="1"/>
                    </pic:cNvPicPr>
                  </pic:nvPicPr>
                  <pic:blipFill>
                    <a:blip r:embed="rId386" cstate="print"/>
                    <a:srcRect/>
                    <a:stretch>
                      <a:fillRect/>
                    </a:stretch>
                  </pic:blipFill>
                  <pic:spPr bwMode="auto">
                    <a:xfrm>
                      <a:off x="0" y="0"/>
                      <a:ext cx="6029325" cy="5753100"/>
                    </a:xfrm>
                    <a:prstGeom prst="rect">
                      <a:avLst/>
                    </a:prstGeom>
                    <a:noFill/>
                    <a:ln w="9525">
                      <a:noFill/>
                      <a:miter lim="800000"/>
                      <a:headEnd/>
                      <a:tailEnd/>
                    </a:ln>
                  </pic:spPr>
                </pic:pic>
              </a:graphicData>
            </a:graphic>
          </wp:inline>
        </w:drawing>
      </w:r>
    </w:p>
    <w:p w:rsidR="00195ACC" w:rsidRDefault="00195ACC" w:rsidP="00195ACC">
      <w:pPr>
        <w:jc w:val="center"/>
        <w:rPr>
          <w:ins w:id="22" w:author="Unknown"/>
        </w:rPr>
      </w:pPr>
      <w:r>
        <w:br/>
      </w:r>
    </w:p>
    <w:p w:rsidR="00195ACC" w:rsidRDefault="00195ACC" w:rsidP="00195ACC">
      <w:pPr>
        <w:pStyle w:val="a5"/>
        <w:rPr>
          <w:ins w:id="23" w:author="Unknown"/>
        </w:rPr>
      </w:pPr>
      <w:ins w:id="24" w:author="Unknown">
        <w:r>
          <w:t> </w:t>
        </w:r>
      </w:ins>
    </w:p>
    <w:p w:rsidR="00195ACC" w:rsidRDefault="00195ACC" w:rsidP="00195ACC">
      <w:pPr>
        <w:pStyle w:val="a5"/>
        <w:rPr>
          <w:ins w:id="25" w:author="Unknown"/>
        </w:rPr>
      </w:pPr>
      <w:ins w:id="26" w:author="Unknown">
        <w:r>
          <w:lastRenderedPageBreak/>
          <w:t>Толщина фронта пламени разнообразных газовых смесей в ламинарном режиме составляет 0,5 – 10</w:t>
        </w:r>
        <w:r>
          <w:rPr>
            <w:vertAlign w:val="superscript"/>
          </w:rPr>
          <w:t>-3</w:t>
        </w:r>
        <w:r>
          <w:t xml:space="preserve"> см. Среднее время полного превращения топлива в продукты горения в этой узкой зоне составляет 10</w:t>
        </w:r>
        <w:r>
          <w:rPr>
            <w:vertAlign w:val="superscript"/>
          </w:rPr>
          <w:t>-3</w:t>
        </w:r>
        <w:r>
          <w:t xml:space="preserve"> –10</w:t>
        </w:r>
        <w:r>
          <w:rPr>
            <w:vertAlign w:val="superscript"/>
          </w:rPr>
          <w:t>-6</w:t>
        </w:r>
        <w:r>
          <w:t xml:space="preserve"> </w:t>
        </w:r>
        <w:proofErr w:type="gramStart"/>
        <w:r>
          <w:t>с</w:t>
        </w:r>
        <w:proofErr w:type="gramEnd"/>
        <w:r>
          <w:t>.</w:t>
        </w:r>
      </w:ins>
    </w:p>
    <w:p w:rsidR="00195ACC" w:rsidRDefault="00195ACC" w:rsidP="00195ACC">
      <w:pPr>
        <w:pStyle w:val="a5"/>
        <w:rPr>
          <w:ins w:id="27" w:author="Unknown"/>
        </w:rPr>
      </w:pPr>
      <w:ins w:id="28" w:author="Unknown">
        <w:r>
          <w:t> </w:t>
        </w:r>
      </w:ins>
    </w:p>
    <w:p w:rsidR="00195ACC" w:rsidRDefault="00195ACC" w:rsidP="00195ACC">
      <w:pPr>
        <w:pStyle w:val="a5"/>
        <w:rPr>
          <w:ins w:id="29" w:author="Unknown"/>
        </w:rPr>
      </w:pPr>
      <w:ins w:id="30" w:author="Unknown">
        <w:r>
          <w:rPr>
            <w:rStyle w:val="a3"/>
          </w:rPr>
          <w:t>Зона максимальных температур</w:t>
        </w:r>
        <w:r>
          <w:t xml:space="preserve"> расположена на 5-10 мм выше светящегося конуса пламени и для </w:t>
        </w:r>
        <w:proofErr w:type="spellStart"/>
        <w:proofErr w:type="gramStart"/>
        <w:r>
          <w:t>пропан-воздушной</w:t>
        </w:r>
        <w:proofErr w:type="spellEnd"/>
        <w:proofErr w:type="gramEnd"/>
        <w:r>
          <w:t xml:space="preserve"> смеси составляет порядка 1600 К.</w:t>
        </w:r>
      </w:ins>
    </w:p>
    <w:p w:rsidR="00195ACC" w:rsidRDefault="00195ACC" w:rsidP="00195ACC">
      <w:pPr>
        <w:pStyle w:val="a5"/>
        <w:rPr>
          <w:ins w:id="31" w:author="Unknown"/>
        </w:rPr>
      </w:pPr>
      <w:ins w:id="32" w:author="Unknown">
        <w:r>
          <w:t>Диффузионное пламя возникает при горении, когда процессы горения и смешения протекают одновременно.</w:t>
        </w:r>
      </w:ins>
    </w:p>
    <w:p w:rsidR="00195ACC" w:rsidRDefault="00195ACC" w:rsidP="00195ACC">
      <w:pPr>
        <w:pStyle w:val="a5"/>
        <w:rPr>
          <w:ins w:id="33" w:author="Unknown"/>
        </w:rPr>
      </w:pPr>
      <w:ins w:id="34" w:author="Unknown">
        <w:r>
          <w:t>Как отмечалось ранее, главное отличие диффузионного горения от горения заранее перемешанных горючих смесей состоит в том, что скорость химического превращения при диффузионном горении лимитируется процессом смешения окислителя и горючего, даже если скорость химической реакции очень велика, интенсивность горения ограничена условиями смешения.</w:t>
        </w:r>
      </w:ins>
    </w:p>
    <w:p w:rsidR="00195ACC" w:rsidRDefault="00195ACC" w:rsidP="00195ACC">
      <w:pPr>
        <w:pStyle w:val="a5"/>
        <w:rPr>
          <w:ins w:id="35" w:author="Unknown"/>
        </w:rPr>
      </w:pPr>
      <w:ins w:id="36" w:author="Unknown">
        <w:r>
          <w:t xml:space="preserve">Важным следствием этого представления является тот факт, что во фронте пламени горючее и окислитель находятся в </w:t>
        </w:r>
        <w:r>
          <w:rPr>
            <w:rStyle w:val="a3"/>
            <w:i/>
            <w:iCs/>
          </w:rPr>
          <w:t>стехиометрическом соотношении.</w:t>
        </w:r>
        <w:r>
          <w:t xml:space="preserve"> В каких соотношениях не находились бы подаваемые раздельно потоки окислителя и горючего, фронт пламени всегда устанавливается в таком положении, чтобы поступление реагентов происходило в стехиометрических соотношениях. Это подтверждено многими экспериментами.</w:t>
        </w:r>
      </w:ins>
    </w:p>
    <w:p w:rsidR="00195ACC" w:rsidRDefault="00195ACC" w:rsidP="00195ACC">
      <w:pPr>
        <w:pStyle w:val="a5"/>
        <w:rPr>
          <w:ins w:id="37" w:author="Unknown"/>
        </w:rPr>
      </w:pPr>
      <w:ins w:id="38" w:author="Unknown">
        <w:r>
          <w:t>Движущей силой диффузии кислорода в зону горения является разность его концентраций внутри пламени (С</w:t>
        </w:r>
        <w:r>
          <w:rPr>
            <w:vertAlign w:val="subscript"/>
          </w:rPr>
          <w:t xml:space="preserve">О </w:t>
        </w:r>
        <w:r>
          <w:t>= 0) и в окружающем воздухе (начальная С</w:t>
        </w:r>
        <w:r>
          <w:rPr>
            <w:vertAlign w:val="subscript"/>
          </w:rPr>
          <w:t>О</w:t>
        </w:r>
        <w:r>
          <w:t xml:space="preserve"> = 21%). С уменьшением этой разности скорость диффузии кислорода уменьшается и при определенных концентрациях кислорода в окружающем воздухе – ниже 14-16 %, горение прекращается. Такое явление самопроизвольного затухания (</w:t>
        </w:r>
        <w:proofErr w:type="spellStart"/>
        <w:r>
          <w:t>самозатухания</w:t>
        </w:r>
        <w:proofErr w:type="spellEnd"/>
        <w:r>
          <w:t>) наблюдается при горении в замкнутых объемах.</w:t>
        </w:r>
      </w:ins>
    </w:p>
    <w:p w:rsidR="00195ACC" w:rsidRDefault="00195ACC" w:rsidP="00195ACC">
      <w:pPr>
        <w:pStyle w:val="a5"/>
        <w:rPr>
          <w:ins w:id="39" w:author="Unknown"/>
        </w:rPr>
      </w:pPr>
      <w:ins w:id="40" w:author="Unknown">
        <w:r>
          <w:t>Каждое пламя занимает в пространстве определенный объем, внешние границы которого могут быть четко или нечетко ограничены. При горении газов форма и размеры образующегося пламени зависят от характера исходной смеси, формы горелки и стабилизирующих устройств. Влияние состава горючего на форму пламени определяется его влиянием на скорость горения.</w:t>
        </w:r>
      </w:ins>
    </w:p>
    <w:p w:rsidR="00195ACC" w:rsidRDefault="00195ACC" w:rsidP="00195ACC">
      <w:pPr>
        <w:pStyle w:val="a5"/>
        <w:rPr>
          <w:ins w:id="41" w:author="Unknown"/>
        </w:rPr>
      </w:pPr>
      <w:ins w:id="42" w:author="Unknown">
        <w:r>
          <w:t>Высота пламени является одной из основных характеристик размера пламени. Это особенно важно при рассмотрении горения и тушения газовых фонтанов, горения нефтепродуктов в открытых резервуарах.</w:t>
        </w:r>
      </w:ins>
    </w:p>
    <w:p w:rsidR="00195ACC" w:rsidRDefault="00195ACC" w:rsidP="00195ACC">
      <w:pPr>
        <w:pStyle w:val="a5"/>
        <w:rPr>
          <w:ins w:id="43" w:author="Unknown"/>
        </w:rPr>
      </w:pPr>
      <w:ins w:id="44" w:author="Unknown">
        <w:r>
          <w:t>Высота пламени тем больше, чем больше диаметр трубы и больше скорость истечения, и тем меньше, чем больше нормальная скорость распространения пламени.</w:t>
        </w:r>
      </w:ins>
    </w:p>
    <w:p w:rsidR="00195ACC" w:rsidRDefault="00195ACC" w:rsidP="00195ACC">
      <w:pPr>
        <w:pStyle w:val="a5"/>
        <w:rPr>
          <w:ins w:id="45" w:author="Unknown"/>
        </w:rPr>
      </w:pPr>
      <w:ins w:id="46" w:author="Unknown">
        <w:r>
          <w:t>Для заданной смеси горючего и окислителя высота пламени пропорциональна скорости потока и квадрату диаметра струи:</w:t>
        </w:r>
      </w:ins>
    </w:p>
    <w:p w:rsidR="00195ACC" w:rsidRDefault="00195ACC" w:rsidP="00195ACC">
      <w:pPr>
        <w:pStyle w:val="a5"/>
        <w:rPr>
          <w:ins w:id="47" w:author="Unknown"/>
        </w:rPr>
      </w:pPr>
      <w:ins w:id="48" w:author="Unknown">
        <w:r>
          <w:t> </w:t>
        </w:r>
      </w:ins>
    </w:p>
    <w:p w:rsidR="00195ACC" w:rsidRDefault="00195ACC" w:rsidP="00195ACC">
      <w:pPr>
        <w:pStyle w:val="a5"/>
        <w:rPr>
          <w:ins w:id="49" w:author="Unknown"/>
        </w:rPr>
      </w:pPr>
      <w:r>
        <w:rPr>
          <w:noProof/>
        </w:rPr>
        <w:lastRenderedPageBreak/>
        <w:drawing>
          <wp:inline distT="0" distB="0" distL="0" distR="0">
            <wp:extent cx="914400" cy="590550"/>
            <wp:effectExtent l="19050" t="0" r="0" b="0"/>
            <wp:docPr id="67" name="Рисунок 67" descr="http://ok-t.ru/lektsiopedia/baza/3133589905571.files/image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ok-t.ru/lektsiopedia/baza/3133589905571.files/image062.gif"/>
                    <pic:cNvPicPr>
                      <a:picLocks noChangeAspect="1" noChangeArrowheads="1"/>
                    </pic:cNvPicPr>
                  </pic:nvPicPr>
                  <pic:blipFill>
                    <a:blip r:embed="rId387" cstate="print"/>
                    <a:srcRect/>
                    <a:stretch>
                      <a:fillRect/>
                    </a:stretch>
                  </pic:blipFill>
                  <pic:spPr bwMode="auto">
                    <a:xfrm>
                      <a:off x="0" y="0"/>
                      <a:ext cx="914400" cy="590550"/>
                    </a:xfrm>
                    <a:prstGeom prst="rect">
                      <a:avLst/>
                    </a:prstGeom>
                    <a:noFill/>
                    <a:ln w="9525">
                      <a:noFill/>
                      <a:miter lim="800000"/>
                      <a:headEnd/>
                      <a:tailEnd/>
                    </a:ln>
                  </pic:spPr>
                </pic:pic>
              </a:graphicData>
            </a:graphic>
          </wp:inline>
        </w:drawing>
      </w:r>
    </w:p>
    <w:p w:rsidR="00195ACC" w:rsidRDefault="00195ACC" w:rsidP="00195ACC">
      <w:pPr>
        <w:pStyle w:val="a5"/>
        <w:rPr>
          <w:ins w:id="50" w:author="Unknown"/>
        </w:rPr>
      </w:pPr>
      <w:ins w:id="51" w:author="Unknown">
        <w:r>
          <w:t> </w:t>
        </w:r>
      </w:ins>
    </w:p>
    <w:p w:rsidR="00195ACC" w:rsidRDefault="00195ACC" w:rsidP="00195ACC">
      <w:pPr>
        <w:pStyle w:val="a5"/>
        <w:rPr>
          <w:ins w:id="52" w:author="Unknown"/>
        </w:rPr>
      </w:pPr>
      <w:ins w:id="53" w:author="Unknown">
        <w:r>
          <w:t xml:space="preserve">где </w:t>
        </w:r>
      </w:ins>
      <w:r>
        <w:rPr>
          <w:noProof/>
        </w:rPr>
        <w:drawing>
          <wp:inline distT="0" distB="0" distL="0" distR="0">
            <wp:extent cx="190500" cy="200025"/>
            <wp:effectExtent l="19050" t="0" r="0" b="0"/>
            <wp:docPr id="68" name="Рисунок 68" descr="http://ok-t.ru/lektsiopedia/baza/3133589905571.files/image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ok-t.ru/lektsiopedia/baza/3133589905571.files/image064.gif"/>
                    <pic:cNvPicPr>
                      <a:picLocks noChangeAspect="1" noChangeArrowheads="1"/>
                    </pic:cNvPicPr>
                  </pic:nvPicPr>
                  <pic:blipFill>
                    <a:blip r:embed="rId388" cstate="print"/>
                    <a:srcRect/>
                    <a:stretch>
                      <a:fillRect/>
                    </a:stretch>
                  </pic:blipFill>
                  <pic:spPr bwMode="auto">
                    <a:xfrm>
                      <a:off x="0" y="0"/>
                      <a:ext cx="190500" cy="200025"/>
                    </a:xfrm>
                    <a:prstGeom prst="rect">
                      <a:avLst/>
                    </a:prstGeom>
                    <a:noFill/>
                    <a:ln w="9525">
                      <a:noFill/>
                      <a:miter lim="800000"/>
                      <a:headEnd/>
                      <a:tailEnd/>
                    </a:ln>
                  </pic:spPr>
                </pic:pic>
              </a:graphicData>
            </a:graphic>
          </wp:inline>
        </w:drawing>
      </w:r>
      <w:ins w:id="54" w:author="Unknown">
        <w:r>
          <w:t>- скорость потока;</w:t>
        </w:r>
      </w:ins>
    </w:p>
    <w:p w:rsidR="00195ACC" w:rsidRDefault="00195ACC" w:rsidP="00195ACC">
      <w:pPr>
        <w:pStyle w:val="a5"/>
        <w:rPr>
          <w:ins w:id="55" w:author="Unknown"/>
        </w:rPr>
      </w:pPr>
      <w:r>
        <w:rPr>
          <w:noProof/>
        </w:rPr>
        <w:drawing>
          <wp:inline distT="0" distB="0" distL="0" distR="0">
            <wp:extent cx="190500" cy="247650"/>
            <wp:effectExtent l="19050" t="0" r="0" b="0"/>
            <wp:docPr id="69" name="Рисунок 69" descr="http://ok-t.ru/lektsiopedia/baza/3133589905571.files/image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ok-t.ru/lektsiopedia/baza/3133589905571.files/image066.gif"/>
                    <pic:cNvPicPr>
                      <a:picLocks noChangeAspect="1" noChangeArrowheads="1"/>
                    </pic:cNvPicPr>
                  </pic:nvPicPr>
                  <pic:blipFill>
                    <a:blip r:embed="rId389" cstate="print"/>
                    <a:srcRect/>
                    <a:stretch>
                      <a:fillRect/>
                    </a:stretch>
                  </pic:blipFill>
                  <pic:spPr bwMode="auto">
                    <a:xfrm>
                      <a:off x="0" y="0"/>
                      <a:ext cx="190500" cy="247650"/>
                    </a:xfrm>
                    <a:prstGeom prst="rect">
                      <a:avLst/>
                    </a:prstGeom>
                    <a:noFill/>
                    <a:ln w="9525">
                      <a:noFill/>
                      <a:miter lim="800000"/>
                      <a:headEnd/>
                      <a:tailEnd/>
                    </a:ln>
                  </pic:spPr>
                </pic:pic>
              </a:graphicData>
            </a:graphic>
          </wp:inline>
        </w:drawing>
      </w:r>
      <w:ins w:id="56" w:author="Unknown">
        <w:r>
          <w:t>- диаметр струи;</w:t>
        </w:r>
      </w:ins>
    </w:p>
    <w:p w:rsidR="00195ACC" w:rsidRDefault="00195ACC" w:rsidP="00195ACC">
      <w:pPr>
        <w:pStyle w:val="a5"/>
        <w:rPr>
          <w:ins w:id="57" w:author="Unknown"/>
        </w:rPr>
      </w:pPr>
      <w:r>
        <w:rPr>
          <w:noProof/>
        </w:rPr>
        <w:drawing>
          <wp:inline distT="0" distB="0" distL="0" distR="0">
            <wp:extent cx="228600" cy="209550"/>
            <wp:effectExtent l="19050" t="0" r="0" b="0"/>
            <wp:docPr id="70" name="Рисунок 70" descr="http://ok-t.ru/lektsiopedia/baza/3133589905571.files/image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ok-t.ru/lektsiopedia/baza/3133589905571.files/image068.gif"/>
                    <pic:cNvPicPr>
                      <a:picLocks noChangeAspect="1" noChangeArrowheads="1"/>
                    </pic:cNvPicPr>
                  </pic:nvPicPr>
                  <pic:blipFill>
                    <a:blip r:embed="rId390" cstate="print"/>
                    <a:srcRect/>
                    <a:stretch>
                      <a:fillRect/>
                    </a:stretch>
                  </pic:blipFill>
                  <pic:spPr bwMode="auto">
                    <a:xfrm>
                      <a:off x="0" y="0"/>
                      <a:ext cx="228600" cy="209550"/>
                    </a:xfrm>
                    <a:prstGeom prst="rect">
                      <a:avLst/>
                    </a:prstGeom>
                    <a:noFill/>
                    <a:ln w="9525">
                      <a:noFill/>
                      <a:miter lim="800000"/>
                      <a:headEnd/>
                      <a:tailEnd/>
                    </a:ln>
                  </pic:spPr>
                </pic:pic>
              </a:graphicData>
            </a:graphic>
          </wp:inline>
        </w:drawing>
      </w:r>
      <w:ins w:id="58" w:author="Unknown">
        <w:r>
          <w:t>-коэффициент диффузии.</w:t>
        </w:r>
      </w:ins>
    </w:p>
    <w:p w:rsidR="00195ACC" w:rsidRDefault="00195ACC" w:rsidP="00195ACC">
      <w:pPr>
        <w:pStyle w:val="a5"/>
        <w:rPr>
          <w:ins w:id="59" w:author="Unknown"/>
        </w:rPr>
      </w:pPr>
      <w:ins w:id="60" w:author="Unknown">
        <w:r>
          <w:t>Но при этом форма пламени остается неизвестной и зависит от естественной конвекции и распределения температур во фронте пламени.</w:t>
        </w:r>
      </w:ins>
    </w:p>
    <w:p w:rsidR="00195ACC" w:rsidRDefault="00195ACC" w:rsidP="00195ACC">
      <w:pPr>
        <w:pStyle w:val="a5"/>
        <w:rPr>
          <w:ins w:id="61" w:author="Unknown"/>
        </w:rPr>
      </w:pPr>
      <w:ins w:id="62" w:author="Unknown">
        <w:r>
          <w:t xml:space="preserve">Эта зависимость сохраняется до определенного значения скорости потока. При возрастании скорости потока пламя </w:t>
        </w:r>
        <w:proofErr w:type="spellStart"/>
        <w:r>
          <w:t>турбулизируется</w:t>
        </w:r>
        <w:proofErr w:type="spellEnd"/>
        <w:r>
          <w:t xml:space="preserve">, после чего прекращается дальнейшее увеличение его высоты. Этот переход совершается, как уже отмечалось, при определенных значениях критерия </w:t>
        </w:r>
        <w:proofErr w:type="spellStart"/>
        <w:r>
          <w:t>Рейнольдса</w:t>
        </w:r>
        <w:proofErr w:type="spellEnd"/>
        <w:r>
          <w:t>.</w:t>
        </w:r>
      </w:ins>
    </w:p>
    <w:p w:rsidR="00195ACC" w:rsidRDefault="00195ACC" w:rsidP="00195ACC">
      <w:pPr>
        <w:pStyle w:val="a5"/>
        <w:rPr>
          <w:ins w:id="63" w:author="Unknown"/>
        </w:rPr>
      </w:pPr>
      <w:ins w:id="64" w:author="Unknown">
        <w:r>
          <w:t xml:space="preserve">Для </w:t>
        </w:r>
        <w:proofErr w:type="spellStart"/>
        <w:r>
          <w:t>пламен</w:t>
        </w:r>
        <w:proofErr w:type="spellEnd"/>
        <w:r>
          <w:t>, когда происходит значительное выделение несгоревших частиц в виде дыма, понятие высота пламени теряет свою определенность, т.к. трудно определить границу сгорания газообразных продуктов в вершине пламени.</w:t>
        </w:r>
      </w:ins>
    </w:p>
    <w:p w:rsidR="00195ACC" w:rsidRDefault="00195ACC" w:rsidP="00195ACC">
      <w:pPr>
        <w:pStyle w:val="a5"/>
        <w:rPr>
          <w:ins w:id="65" w:author="Unknown"/>
        </w:rPr>
      </w:pPr>
      <w:ins w:id="66" w:author="Unknown">
        <w:r>
          <w:t xml:space="preserve">Кроме того, в </w:t>
        </w:r>
        <w:proofErr w:type="spellStart"/>
        <w:r>
          <w:t>пламенах</w:t>
        </w:r>
        <w:proofErr w:type="spellEnd"/>
        <w:r>
          <w:t xml:space="preserve">, </w:t>
        </w:r>
        <w:proofErr w:type="gramStart"/>
        <w:r>
          <w:t>содержащих</w:t>
        </w:r>
        <w:proofErr w:type="gramEnd"/>
        <w:r>
          <w:t xml:space="preserve"> твердые частицы, по сравнению с </w:t>
        </w:r>
        <w:proofErr w:type="spellStart"/>
        <w:r>
          <w:t>пламенами</w:t>
        </w:r>
        <w:proofErr w:type="spellEnd"/>
        <w:r>
          <w:t>, содержащими только газообразные продукты сгорания, значительно возрастает излучение.</w:t>
        </w:r>
      </w:ins>
    </w:p>
    <w:p w:rsidR="00195ACC" w:rsidRDefault="00195ACC" w:rsidP="00195ACC">
      <w:pPr>
        <w:pStyle w:val="a5"/>
        <w:rPr>
          <w:ins w:id="67" w:author="Unknown"/>
        </w:rPr>
      </w:pPr>
      <w:ins w:id="68" w:author="Unknown">
        <w:r>
          <w:t> </w:t>
        </w:r>
      </w:ins>
    </w:p>
    <w:p w:rsidR="00195ACC" w:rsidRDefault="00195ACC" w:rsidP="00195ACC">
      <w:pPr>
        <w:pStyle w:val="a5"/>
        <w:rPr>
          <w:ins w:id="69" w:author="Unknown"/>
        </w:rPr>
      </w:pPr>
      <w:ins w:id="70" w:author="Unknown">
        <w:r>
          <w:rPr>
            <w:u w:val="single"/>
          </w:rPr>
          <w:t>Химические и физические процессы в пламени</w:t>
        </w:r>
      </w:ins>
    </w:p>
    <w:p w:rsidR="00195ACC" w:rsidRDefault="00195ACC" w:rsidP="00195ACC">
      <w:pPr>
        <w:pStyle w:val="a5"/>
        <w:rPr>
          <w:ins w:id="71" w:author="Unknown"/>
        </w:rPr>
      </w:pPr>
      <w:ins w:id="72" w:author="Unknown">
        <w:r>
          <w:t> </w:t>
        </w:r>
      </w:ins>
    </w:p>
    <w:p w:rsidR="00195ACC" w:rsidRDefault="00195ACC" w:rsidP="00195ACC">
      <w:pPr>
        <w:pStyle w:val="a5"/>
        <w:rPr>
          <w:ins w:id="73" w:author="Unknown"/>
        </w:rPr>
      </w:pPr>
      <w:ins w:id="74" w:author="Unknown">
        <w:r>
          <w:t>В пламени одновременно протекают химические и физические процессы, между которыми существуют определенные причинно-следственные связи.</w:t>
        </w:r>
      </w:ins>
    </w:p>
    <w:p w:rsidR="00195ACC" w:rsidRDefault="00195ACC" w:rsidP="00195ACC">
      <w:pPr>
        <w:pStyle w:val="a5"/>
        <w:rPr>
          <w:ins w:id="75" w:author="Unknown"/>
        </w:rPr>
      </w:pPr>
      <w:ins w:id="76" w:author="Unknown">
        <w:r>
          <w:t> </w:t>
        </w:r>
      </w:ins>
    </w:p>
    <w:p w:rsidR="00195ACC" w:rsidRDefault="00195ACC" w:rsidP="00195ACC">
      <w:pPr>
        <w:pStyle w:val="a5"/>
        <w:rPr>
          <w:ins w:id="77" w:author="Unknown"/>
        </w:rPr>
      </w:pPr>
      <w:ins w:id="78" w:author="Unknown">
        <w:r>
          <w:rPr>
            <w:rStyle w:val="a3"/>
          </w:rPr>
          <w:t>К химическим процессам в пламени относятся:</w:t>
        </w:r>
      </w:ins>
    </w:p>
    <w:p w:rsidR="00195ACC" w:rsidRDefault="00195ACC" w:rsidP="00195ACC">
      <w:pPr>
        <w:pStyle w:val="a5"/>
        <w:rPr>
          <w:ins w:id="79" w:author="Unknown"/>
        </w:rPr>
      </w:pPr>
      <w:ins w:id="80" w:author="Unknown">
        <w:r>
          <w:rPr>
            <w:rStyle w:val="a3"/>
          </w:rPr>
          <w:t>на подходе к зоне горения:</w:t>
        </w:r>
      </w:ins>
    </w:p>
    <w:p w:rsidR="00195ACC" w:rsidRDefault="00195ACC" w:rsidP="00195ACC">
      <w:pPr>
        <w:pStyle w:val="a5"/>
        <w:rPr>
          <w:ins w:id="81" w:author="Unknown"/>
        </w:rPr>
      </w:pPr>
      <w:ins w:id="82" w:author="Unknown">
        <w:r>
          <w:t>• термическое разложение исходных веществ с образованием более легких продуктов (водорода, оксидов углерода, простейших углеводородов, воды и т.д.);</w:t>
        </w:r>
      </w:ins>
    </w:p>
    <w:p w:rsidR="00195ACC" w:rsidRDefault="00195ACC" w:rsidP="00195ACC">
      <w:pPr>
        <w:pStyle w:val="a5"/>
        <w:rPr>
          <w:ins w:id="83" w:author="Unknown"/>
        </w:rPr>
      </w:pPr>
      <w:ins w:id="84" w:author="Unknown">
        <w:r>
          <w:rPr>
            <w:rStyle w:val="a3"/>
          </w:rPr>
          <w:t>во фронте пламени:</w:t>
        </w:r>
      </w:ins>
    </w:p>
    <w:p w:rsidR="00195ACC" w:rsidRDefault="00195ACC" w:rsidP="00195ACC">
      <w:pPr>
        <w:pStyle w:val="a5"/>
        <w:rPr>
          <w:ins w:id="85" w:author="Unknown"/>
        </w:rPr>
      </w:pPr>
      <w:ins w:id="86" w:author="Unknown">
        <w:r>
          <w:lastRenderedPageBreak/>
          <w:t xml:space="preserve">• </w:t>
        </w:r>
        <w:proofErr w:type="spellStart"/>
        <w:r>
          <w:t>термоокислительные</w:t>
        </w:r>
        <w:proofErr w:type="spellEnd"/>
        <w:r>
          <w:t xml:space="preserve"> превращения с выделением теплоты и образованием продуктов полного (диоксида углерода и воды) и неполного горения (оксида углерода, сажи, копоти, смол и др.);</w:t>
        </w:r>
      </w:ins>
    </w:p>
    <w:p w:rsidR="00195ACC" w:rsidRDefault="00195ACC" w:rsidP="00195ACC">
      <w:pPr>
        <w:pStyle w:val="a5"/>
        <w:rPr>
          <w:ins w:id="87" w:author="Unknown"/>
        </w:rPr>
      </w:pPr>
      <w:ins w:id="88" w:author="Unknown">
        <w:r>
          <w:t>• диссоциация продуктов горения,</w:t>
        </w:r>
      </w:ins>
    </w:p>
    <w:p w:rsidR="00195ACC" w:rsidRDefault="00195ACC" w:rsidP="00195ACC">
      <w:pPr>
        <w:pStyle w:val="a5"/>
        <w:rPr>
          <w:ins w:id="89" w:author="Unknown"/>
        </w:rPr>
      </w:pPr>
      <w:ins w:id="90" w:author="Unknown">
        <w:r>
          <w:t>• ионизация продуктов горения.</w:t>
        </w:r>
      </w:ins>
    </w:p>
    <w:p w:rsidR="00195ACC" w:rsidRDefault="00195ACC" w:rsidP="00195ACC">
      <w:pPr>
        <w:pStyle w:val="a5"/>
        <w:rPr>
          <w:ins w:id="91" w:author="Unknown"/>
        </w:rPr>
      </w:pPr>
      <w:ins w:id="92" w:author="Unknown">
        <w:r>
          <w:rPr>
            <w:rStyle w:val="a3"/>
          </w:rPr>
          <w:t>К физическим процессам в пламени относятся:</w:t>
        </w:r>
      </w:ins>
    </w:p>
    <w:p w:rsidR="00195ACC" w:rsidRDefault="00195ACC" w:rsidP="00195ACC">
      <w:pPr>
        <w:pStyle w:val="a5"/>
        <w:rPr>
          <w:ins w:id="93" w:author="Unknown"/>
        </w:rPr>
      </w:pPr>
      <w:ins w:id="94" w:author="Unknown">
        <w:r>
          <w:t>• тепломассоперенос во фронте пламени;</w:t>
        </w:r>
      </w:ins>
    </w:p>
    <w:p w:rsidR="00195ACC" w:rsidRDefault="00195ACC" w:rsidP="00195ACC">
      <w:pPr>
        <w:pStyle w:val="a5"/>
        <w:rPr>
          <w:ins w:id="95" w:author="Unknown"/>
        </w:rPr>
      </w:pPr>
      <w:ins w:id="96" w:author="Unknown">
        <w:r>
          <w:t>• процессы, связанные с испарением и доставкой летучих горючих веществ в зону горения.</w:t>
        </w:r>
      </w:ins>
    </w:p>
    <w:p w:rsidR="00195ACC" w:rsidRDefault="00195ACC" w:rsidP="00195ACC">
      <w:pPr>
        <w:pStyle w:val="a5"/>
        <w:rPr>
          <w:ins w:id="97" w:author="Unknown"/>
        </w:rPr>
      </w:pPr>
      <w:ins w:id="98" w:author="Unknown">
        <w:r>
          <w:t>Скорость переноса (диффузии) веществ имеет решающее значение, например, в неоднородных системах, где она гораздо меньше скорости химических реакций окисления. Соотношение скорости химических превращений и физических процессов определяет режим процесса горения.</w:t>
        </w:r>
      </w:ins>
    </w:p>
    <w:p w:rsidR="00195ACC" w:rsidRDefault="00195ACC" w:rsidP="00195ACC">
      <w:pPr>
        <w:pStyle w:val="1"/>
        <w:jc w:val="center"/>
      </w:pPr>
      <w:r>
        <w:t>ВВЕДЕНИЕ</w:t>
      </w:r>
    </w:p>
    <w:p w:rsidR="00195ACC" w:rsidRDefault="00195ACC" w:rsidP="00195ACC">
      <w:pPr>
        <w:pStyle w:val="a5"/>
      </w:pPr>
      <w:proofErr w:type="gramStart"/>
      <w:r>
        <w:t>Тепловые явления отличаются от механических и электромагнитных тем, что законы тепловых явлений необратимы (т.е. тепловые процессы самопроизвольно идут лишь в одном направлении) и что тепловые процессы осуществляются лишь в макроскопических масштабах, а поэтому используемые для описания тепловых процессов понятия и величины (температура, количество теплоты и т.д.) также имеют только макроскопический смысл (о температуре, например, можно говорить применительно к</w:t>
      </w:r>
      <w:proofErr w:type="gramEnd"/>
      <w:r>
        <w:t xml:space="preserve"> макроскопическому телу, но не к молекуле или атому). Вместе с тем знание строения вещества необходимо для понимания законов тепловых явлений.</w:t>
      </w:r>
    </w:p>
    <w:p w:rsidR="00195ACC" w:rsidRDefault="00195ACC" w:rsidP="00195ACC">
      <w:pPr>
        <w:pStyle w:val="a5"/>
      </w:pPr>
      <w:r>
        <w:t xml:space="preserve">Тело, рассматриваемое с термодинамической позиции, является неподвижным, не обладающим механической энергией. Но такое тело обладает внутренней энергией, складывающейся из энергий движущихся электронов и т.д. Это внутренняя энергия может увеличиваться или уменьшаться. Передача энергии может осуществляться путем передачи от одного тела к другому при совершении над ними работы и путем теплообмена. Во втором случае внутренняя энергия переходит от более нагретого тела к менее </w:t>
      </w:r>
      <w:proofErr w:type="gramStart"/>
      <w:r>
        <w:t>нагретому</w:t>
      </w:r>
      <w:proofErr w:type="gramEnd"/>
      <w:r>
        <w:t xml:space="preserve"> без совершения работы. Переданную энергию называют количеством теплоты, а передачу энергии - теплопередачей. В общем случае оба процесса могут осуществляться одновременно, когда тело при утрате внутренней энергии может совершать работу и передавать теплоту другому телу. К пониманию этого ученые пришли не сразу. Для XVIII и первой половине XIX вв. было характерно понимать теплоту как невесомую жидкость (вещество). </w:t>
      </w:r>
    </w:p>
    <w:p w:rsidR="00195ACC" w:rsidRDefault="00195ACC" w:rsidP="00195ACC">
      <w:pPr>
        <w:pStyle w:val="a5"/>
      </w:pPr>
      <w:r>
        <w:t xml:space="preserve">Представления о теплоте как форме движения мельчайших частиц материи появилось еще в XVII веке. Этих воззрений придерживались Бэкон, Декарт, Ньютон, Гук, Ломоносов. Однако и в XIX веке концепция теплорода разделялась многими учеными. В конце XVIII века Б.Томпсон (граф </w:t>
      </w:r>
      <w:proofErr w:type="spellStart"/>
      <w:r>
        <w:t>Румфорд</w:t>
      </w:r>
      <w:proofErr w:type="spellEnd"/>
      <w:r>
        <w:t xml:space="preserve">) обнаружил выделение большого количества тепла при высверливании канала в пушечном стволе, что посчитал доказательством того, что теплота является формой движения. Получение теплоты с помощью трения подтвердили </w:t>
      </w:r>
      <w:r>
        <w:lastRenderedPageBreak/>
        <w:t>опыты Г.Дэви. Б.Томпсон показал, что из ограниченного количества материи может быть получено неограниченное количество теплоты.</w:t>
      </w:r>
    </w:p>
    <w:p w:rsidR="00195ACC" w:rsidRDefault="00195ACC" w:rsidP="00195ACC">
      <w:pPr>
        <w:pStyle w:val="a5"/>
      </w:pPr>
      <w:r>
        <w:t>Возникновение собственно термодинамики начинается с работы С.Карно (сам термин "термодинамика" введен Б.Томпсоном). Исследуя практическую задачу получения движения из тепла применительно к паровым машинам, он понял, что принцип получения движения из тепла необходимо рассматривать не только по отношению к паровым машинам, но к любым мыслимым тепловым машинам. Так был сформулирован общий метод решения задачи - термодинамический, заложивший основу термодинамики. Определяя коэффициент полезного действия тепловых машин, Карно ввел свой знаменитый цикл, состоящий из двух изотермических (происходящих при постоянной температуре) и двух адиабатических (без притока и отдачи тепла) процессов. КПД цикла Карно не зависит от свойств рабочего тела (пара, газа и т.д.) и определяется температурами теплоотдатчика и теплоприемника. КПД любой тепловой машины не может быть при тех же температурах теплоотдатчика и теплоприемника выше КПД цикла Карно.</w:t>
      </w:r>
    </w:p>
    <w:p w:rsidR="00195ACC" w:rsidRDefault="00195ACC" w:rsidP="00195ACC">
      <w:pPr>
        <w:pStyle w:val="a5"/>
      </w:pPr>
      <w:r>
        <w:t xml:space="preserve">Карно первым вскрыл связь теплоты с работой. Но он исходил из концепции теплорода, признававшей теплоту неизменной по количеству субстанцией. </w:t>
      </w:r>
      <w:proofErr w:type="gramStart"/>
      <w:r>
        <w:t>Вместе с тем Карно уже понял, что работа паровой машины определяется всеобщим законом перехода тепла от более высоких к более низким температурам, т.е. что не может быть беспредельного воспроизведения движущей силы без затрат теплорода.</w:t>
      </w:r>
      <w:proofErr w:type="gramEnd"/>
      <w:r>
        <w:t xml:space="preserve"> Таким образом, работа представлялась как результат перепада теплорода с высшего уровня на </w:t>
      </w:r>
      <w:proofErr w:type="gramStart"/>
      <w:r>
        <w:t>низшие</w:t>
      </w:r>
      <w:proofErr w:type="gramEnd"/>
      <w:r>
        <w:t>. Иначе говоря, теплота может создавать работу лишь при наличии разности температур. По своему смыслу это и составляет содержание второго начала термодинамики. КПД тепловой машины оказался зависимым не от рабочего вещества, а от температуры теплоотдатчика и теплоприемника. Все это позволило Карно прийти к признанию принципа невозможности создания вечного двигателя первого рода (т.е. непрерывно действующей машины, которая, будучи однажды запущенной, совершала бы работу без притока извне).</w:t>
      </w:r>
    </w:p>
    <w:p w:rsidR="00195ACC" w:rsidRDefault="00195ACC" w:rsidP="00195ACC">
      <w:pPr>
        <w:pStyle w:val="a5"/>
      </w:pPr>
      <w:r>
        <w:t>Осознавая недостатки теории теплорода, Карно, в конце концов, отказывается от признания теплоты неизменной по количеству субстанцией и дает значение механического эквивалента теплоты. Но публикация этого вывода была осуществлена уже после признания закона сохранения энергии, поэтому данный вывод не сыграл той роли, которую мог сыграть, будучи опубликованным, ранее.</w:t>
      </w:r>
    </w:p>
    <w:p w:rsidR="00195ACC" w:rsidRDefault="00195ACC" w:rsidP="00195ACC">
      <w:pPr>
        <w:pStyle w:val="a5"/>
      </w:pPr>
      <w:r>
        <w:t>Но, так или иначе, Карно заложил основы термодинамики, как раздела физики, изучающего наиболее общие свойства макроскопических систем, находящихся в состоянии термодинамического равновесия, и процессы перехода между этими состояниями. Термодинамика стала развиваться на основе фундаментальных принципов или начал, являющихся обобщением результатов многочисленных наблюдений и экспериментов.</w:t>
      </w:r>
    </w:p>
    <w:p w:rsidR="00195ACC" w:rsidRDefault="00195ACC" w:rsidP="00195ACC">
      <w:pPr>
        <w:pStyle w:val="1"/>
        <w:jc w:val="center"/>
      </w:pPr>
      <w:r>
        <w:t>ПЕРВОЕ НАЧАЛО ТЕРМОДИНАМИКИ</w:t>
      </w:r>
    </w:p>
    <w:p w:rsidR="00195ACC" w:rsidRDefault="00195ACC" w:rsidP="00195ACC">
      <w:pPr>
        <w:pStyle w:val="a5"/>
      </w:pPr>
      <w:r>
        <w:t xml:space="preserve">Первое начало термодинамики (закон сохранения энергии в применении к термодинамическим процессам) гласит: при сообщении термодинамической системе (например, пару в тепловой машине) определенного количества теплоты в общем случае происходит при приращении внутренней энергии системы и она совершает работу против внешних сил. Выше отмечалось, что первым, кто поставил теплоту в связь с работой, был </w:t>
      </w:r>
      <w:r>
        <w:lastRenderedPageBreak/>
        <w:t xml:space="preserve">Карно, но его работа в силу запоздалой публикации не оказала решающего воздействия на формирование первого начала термодинамики. </w:t>
      </w:r>
      <w:proofErr w:type="gramStart"/>
      <w:r>
        <w:t>Однако идея о том, что теплота - не субстанция, а сила (энергия), одной из форм которой и является теплота, причем эта сила, в зависимости от условий, выступает в виде движения, электричества, света, магнетизма, теплоты, которые могут превращаться друг в друга, существовала в умах исследователей.</w:t>
      </w:r>
      <w:proofErr w:type="gramEnd"/>
      <w:r>
        <w:t xml:space="preserve"> Для превращения этой идеи в ясное и точное понятие, необходимо было определить общую меру этой силы. Это сделали, независимо друг от друга, Р. Майер, Д. Джоуль и Г. Гельмгольц. </w:t>
      </w:r>
    </w:p>
    <w:p w:rsidR="00195ACC" w:rsidRDefault="00195ACC" w:rsidP="00195ACC">
      <w:pPr>
        <w:pStyle w:val="a5"/>
      </w:pPr>
      <w:r>
        <w:t xml:space="preserve">Р. Майер первым сформулировал закон эквивалентности механической работы и теплоты и рассчитал механический эквивалент теплоты (1842 г.). Д. Джоуль экспериментально подтвердил предположение о том, что теплота является формой энергии и определил меру превращения механической работы в теплоту. Г. Гельмгольц в 1847 г. математически обосновал закон сохранения энергии, показав его всеобщий характер. Подход всех трех авторов закона сохранения энергии был различным. Майер отталкивался больше от общих положений, связанных с аналогией между "живой силой" (энергией), которую приобретали тела при своем падении в соответствии с законом всемирного тяготения, и теплотой, которую отдавали сжатые газы. Джоуль шел от экспериментов по выявлению возможности использования электрического двигателя как практического источника энергии (это обстоятельство и заставляло его задуматься над вопросом о количественной эквивалентности работы и теплоты). </w:t>
      </w:r>
    </w:p>
    <w:p w:rsidR="00195ACC" w:rsidRDefault="00195ACC" w:rsidP="00195ACC">
      <w:pPr>
        <w:pStyle w:val="a5"/>
      </w:pPr>
      <w:r>
        <w:t xml:space="preserve">Г. Гельмгольц пришел к открытию закона сохранения энергии, пытаясь применить концепцию движения Ньютона к движению большого числа тел, которые находятся под влиянием взаимного притяжения. Его вывод о том, что сумма силы и напряжения (т.е. кинетической и потенциальной энергией) остается постоянной, является формулировкой закона сохранения энергии в его наиболее общей форме. Этот закон - величайшее открытие XIX века. Механическая работа, электричество и теплота - различные формы энергии. Д.Бернал так охарактеризовал его значение: "Он объединил много наук и находился в исключительной гармонии с тенденциями времени. Энергия стала универсальной валютой физики - так сказать, золотым стандартом изменений, происходивших во вселенной. То, что было установлено, представляло собой твердый валютный курс для обмена между валютами различных видов энергии: между калориями теплоты, </w:t>
      </w:r>
      <w:proofErr w:type="spellStart"/>
      <w:r>
        <w:t>килограмметрами</w:t>
      </w:r>
      <w:proofErr w:type="spellEnd"/>
      <w:r>
        <w:t xml:space="preserve"> работы и киловатт-часами электричества. Вся человеческая деятельность в целом - промышленность, транспорт, освещение и, в конечном счете, питание и сама жизнь - рассматривалась с точки зрения зависимости от этого одного общего термина - энергия".</w:t>
      </w:r>
    </w:p>
    <w:p w:rsidR="00195ACC" w:rsidRDefault="00195ACC" w:rsidP="00195ACC">
      <w:pPr>
        <w:pStyle w:val="1"/>
        <w:jc w:val="center"/>
      </w:pPr>
      <w:r>
        <w:t>ВТОРОЕ НАЧАЛО ТЕРМОДИНАМИКИ</w:t>
      </w:r>
    </w:p>
    <w:p w:rsidR="00195ACC" w:rsidRDefault="00195ACC" w:rsidP="00195ACC">
      <w:pPr>
        <w:pStyle w:val="a5"/>
      </w:pPr>
      <w:proofErr w:type="gramStart"/>
      <w:r>
        <w:t>Второе начало термодинамики - закон возрастания энтропии: в замкнутой (т.е. изолированной в тепловом и механическом отношении) системе энтропия либо остается неизменной (если в системе протекают обратимые, равновесные процессы), либо возрастает (при неравновесных процессах) и в состоянии равновесия достигает максимума.</w:t>
      </w:r>
      <w:proofErr w:type="gramEnd"/>
      <w:r>
        <w:t xml:space="preserve"> Существуют и другие эквивалентные формулировки второго начала термодинамики, принадлежащие разным ученым: невозможен переход теплоты от тела более холодного к телу, более нагретому, без каких-либо других изменений в системе или окружающей среде (</w:t>
      </w:r>
      <w:proofErr w:type="spellStart"/>
      <w:r>
        <w:t>Р.Клаузиус</w:t>
      </w:r>
      <w:proofErr w:type="spellEnd"/>
      <w:r>
        <w:t xml:space="preserve">); невозможно создать периодически действующую, т.е. совершающую какой-либо термодинамический цикл, машину, вся работа которой сводилась бы к поднятию некоторого груза (механической работе) и соответствующему охлаждению теплового резервуара (В.Томсон, М.Планк); </w:t>
      </w:r>
      <w:proofErr w:type="gramStart"/>
      <w:r>
        <w:t xml:space="preserve">невозможно построить вечный </w:t>
      </w:r>
      <w:r>
        <w:lastRenderedPageBreak/>
        <w:t xml:space="preserve">двигатель второго рода, т.е. тепловую машину, которая в результате совершения кругового процесса (цикла) полностью преобразует теплоту, получаемую от какого-либо одного "неисчерпаемого" источника (океана, атмосферы и т.д.) в работу (В. </w:t>
      </w:r>
      <w:proofErr w:type="spellStart"/>
      <w:r>
        <w:t>Оствальд</w:t>
      </w:r>
      <w:proofErr w:type="spellEnd"/>
      <w:r>
        <w:t>).</w:t>
      </w:r>
      <w:proofErr w:type="gramEnd"/>
    </w:p>
    <w:p w:rsidR="00195ACC" w:rsidRDefault="00195ACC" w:rsidP="00195ACC">
      <w:pPr>
        <w:pStyle w:val="a5"/>
      </w:pPr>
      <w:r>
        <w:t xml:space="preserve">В. Томсон (лорд Кельвин) сформулировав принцип невозможности создания вечного двигателя второго рода, в 1852 году пришел к формированию концепции "тепловой смерти" вселенной. Ее суть раскрывается в следующих положениях. Во-первых, во вселенной существует тенденция к расточению механической энергии. </w:t>
      </w:r>
      <w:proofErr w:type="gramStart"/>
      <w:r>
        <w:t>Во-вторых</w:t>
      </w:r>
      <w:proofErr w:type="gramEnd"/>
      <w:r>
        <w:t xml:space="preserve"> восстановление механической энергии в прежнем количестве не может быть осуществлено. В-третьих, в будущем Земля очутится в непригодном для жизни человека состоянии. Через 20 лет </w:t>
      </w:r>
      <w:proofErr w:type="spellStart"/>
      <w:r>
        <w:t>Клаузиус</w:t>
      </w:r>
      <w:proofErr w:type="spellEnd"/>
      <w:r>
        <w:t xml:space="preserve"> приходит к тому же выводу, сформулировав второе начало термодинамики в виде: энтропия вселенной стремится к максимуму. (Под энтропией он понимал величину, представляющую собой сумму всех превращений, которые должны были иметь место, чтобы привести систему в ее нынешнее состояние.)</w:t>
      </w:r>
    </w:p>
    <w:p w:rsidR="00195ACC" w:rsidRDefault="00195ACC" w:rsidP="00195ACC">
      <w:pPr>
        <w:pStyle w:val="a5"/>
      </w:pPr>
      <w:r>
        <w:t xml:space="preserve">Суть в том, что в замкнутой системе энтропия может только возрастать или оставаться постоянной. Иначе говоря, во всякой изолированной системе тепловые процессы однонаправлены, что и приводит к увеличению энтропии. Стоит энтропии достигнуть максимума, как тепловые процессы в такой системе прекращаются, что означает принятие всеми телами системы одинаковой температуры и превращение всех форм энергии в </w:t>
      </w:r>
      <w:proofErr w:type="gramStart"/>
      <w:r>
        <w:t>тепловую</w:t>
      </w:r>
      <w:proofErr w:type="gramEnd"/>
      <w:r>
        <w:t>. Наступление состояния термодинамического равновесия приводит к прекращению всех макропроцессов, что и означает состояние "тепловой смерти".</w:t>
      </w:r>
    </w:p>
    <w:p w:rsidR="00195ACC" w:rsidRDefault="00195ACC" w:rsidP="00195ACC">
      <w:pPr>
        <w:pStyle w:val="a5"/>
      </w:pPr>
      <w:r>
        <w:t>Для распространения второго начала термодинамики на другие необратимые процессы было введено понятие энтропии как меры беспорядка. Для изолированных систем (не пропускающих тепло) второе начало термодинамики можно выразить следующим образом: энтропия системы никогда не уменьшается. Система, находящаяся в состоянии равновесия, имеет максимальную энтропию.</w:t>
      </w:r>
    </w:p>
    <w:p w:rsidR="00195ACC" w:rsidRDefault="00195ACC" w:rsidP="00195ACC">
      <w:pPr>
        <w:pStyle w:val="a5"/>
      </w:pPr>
      <w:r>
        <w:t xml:space="preserve">Понятие энтропии связывают и с понятием информации. Система, находящаяся в упорядоченном состоянии, содержит много информации, а неупорядоченная система содержит мало информации. Так, например, текст книги содержит много информации, а случайный набор букв не несет информации. Информацию поэтому и отождествляют с отрицательной энтропией (или </w:t>
      </w:r>
      <w:proofErr w:type="spellStart"/>
      <w:r>
        <w:t>негэнтропией</w:t>
      </w:r>
      <w:proofErr w:type="spellEnd"/>
      <w:r>
        <w:t>). При росте энтропии информация уменьшается.</w:t>
      </w:r>
    </w:p>
    <w:p w:rsidR="00195ACC" w:rsidRDefault="00195ACC" w:rsidP="00195ACC">
      <w:pPr>
        <w:pStyle w:val="a5"/>
      </w:pPr>
      <w:r>
        <w:t xml:space="preserve">Среди множества выдвинутых против этого вывода возражений наиболее известным было возражение Максвелла. Он исходил из того, что второе начало имеет ограниченную область </w:t>
      </w:r>
      <w:proofErr w:type="spellStart"/>
      <w:r>
        <w:t>примерения</w:t>
      </w:r>
      <w:proofErr w:type="spellEnd"/>
      <w:r>
        <w:t xml:space="preserve">. Максвелл считал второе начало термодинамики справедливым, пока мы имеем дело с телами, обладающими большой массой, когда нет возможности различать в этих массах отдельные молекулы и работать с ними. Он предложил проделать мысленный эксперимент - представить себе существо, способное следить за каждой молекулой во всех ее движениях, и разделить какой-либо сосуд на две части перегородкой с маленьким отверстием в ней. Это существо (названное "демоном Максвелла"), способное различать отдельные молекулы, будет </w:t>
      </w:r>
      <w:proofErr w:type="gramStart"/>
      <w:r>
        <w:t>попеременно то</w:t>
      </w:r>
      <w:proofErr w:type="gramEnd"/>
      <w:r>
        <w:t xml:space="preserve"> открывать, то закрывать отверстие таким образом, чтобы быстро движущиеся молекулы могли переходить в другую половину. В этом случае "демон Максвелла" без затраты работы смог бы повысить температуру в первой половине сосуда и понизить во второй вопреки второму началу термодинамики.</w:t>
      </w:r>
    </w:p>
    <w:p w:rsidR="00195ACC" w:rsidRDefault="00195ACC" w:rsidP="00195ACC">
      <w:pPr>
        <w:pStyle w:val="a5"/>
      </w:pPr>
      <w:r>
        <w:t xml:space="preserve">Данный процесс асимметричен во времени - без внешнего вмешательства он не может стать обратимым. Т.е. бессмысленно ожидать в этом случае, что газы вернутся в </w:t>
      </w:r>
      <w:r>
        <w:lastRenderedPageBreak/>
        <w:t xml:space="preserve">первоначальное положение. Можно сказать, что в природе порядок стремится уступить место беспорядку. Однако можно привести примеры, которые как будто бы противоречат данному принципу возрастания энтропии. Так, живые системы в своем развитии усложняются, вырастающие из жидкости кристаллы являются </w:t>
      </w:r>
      <w:proofErr w:type="spellStart"/>
      <w:r>
        <w:t>упорядоченнее</w:t>
      </w:r>
      <w:proofErr w:type="spellEnd"/>
      <w:r>
        <w:t xml:space="preserve"> этой жидкости и т.д. Однако полная энтропия системы вместе с окружающей средой возрастает, ибо биологические процессы осуществляются за счет энтропии солнечного излучения и т.д.</w:t>
      </w:r>
    </w:p>
    <w:p w:rsidR="00195ACC" w:rsidRDefault="00195ACC" w:rsidP="00195ACC">
      <w:pPr>
        <w:pStyle w:val="a5"/>
      </w:pPr>
      <w:r>
        <w:t xml:space="preserve">Л.Больцман, предпринявший попытку объяснить, почему порядок уступает место беспорядку, сформулировал H-теорему, являющуюся результатом соединения двух подходов к приближению газа к состоянию равновесия - макроскопического (законов </w:t>
      </w:r>
      <w:proofErr w:type="spellStart"/>
      <w:r>
        <w:t>ньютоновской</w:t>
      </w:r>
      <w:proofErr w:type="spellEnd"/>
      <w:r>
        <w:t xml:space="preserve"> механики, описывающих движение молекул) и микроскопического (исходящего из представления газа как стремящегося к беспорядочному перераспределению). Из теоремы следовал вывод о том, что энтропия может только возрастать - таково поведение термодинамических систем во времени.</w:t>
      </w:r>
    </w:p>
    <w:p w:rsidR="00195ACC" w:rsidRDefault="00195ACC" w:rsidP="00195ACC">
      <w:pPr>
        <w:pStyle w:val="a5"/>
      </w:pPr>
      <w:r>
        <w:t xml:space="preserve">Однако с Н-теоремой Больцмана оказался связанным парадокс, вокруг которого возникла дискуссия. Суть заключается в том, что с помощью одной основанной на механике Ньютона молекулярной теории доказать постоянный рост энтропии замкнутой системы нельзя, поскольку </w:t>
      </w:r>
      <w:proofErr w:type="spellStart"/>
      <w:r>
        <w:t>ньютоновская</w:t>
      </w:r>
      <w:proofErr w:type="spellEnd"/>
      <w:r>
        <w:t xml:space="preserve"> механика симметрична во времени - любое движение атомов, основанное на законах </w:t>
      </w:r>
      <w:proofErr w:type="spellStart"/>
      <w:r>
        <w:t>ньютоновской</w:t>
      </w:r>
      <w:proofErr w:type="spellEnd"/>
      <w:r>
        <w:t xml:space="preserve"> механики</w:t>
      </w:r>
      <w:proofErr w:type="gramStart"/>
      <w:r>
        <w:t>.</w:t>
      </w:r>
      <w:proofErr w:type="gramEnd"/>
      <w:r>
        <w:t xml:space="preserve"> </w:t>
      </w:r>
      <w:proofErr w:type="gramStart"/>
      <w:r>
        <w:t>м</w:t>
      </w:r>
      <w:proofErr w:type="gramEnd"/>
      <w:r>
        <w:t xml:space="preserve">ожет быть представлено как происходящее в обратном направлении. Т.к. асимметрию нельзя вывести из симметрии, то теорема Больцмана (которая на основе лишь одной механики Ньютона утверждает, что возрастание энтропии асимметричного во времени) не может быть верной - для доказательства необходимо было к законам механики добавить и асимметрию. Так что чисто механическая интерпретация закона возрастания энтропии оказывалась несостоятельной. На это первым обратили внимание Й. </w:t>
      </w:r>
      <w:proofErr w:type="spellStart"/>
      <w:r>
        <w:t>Лошмидт</w:t>
      </w:r>
      <w:proofErr w:type="spellEnd"/>
      <w:r>
        <w:t xml:space="preserve"> и Э. Цермело.</w:t>
      </w:r>
    </w:p>
    <w:p w:rsidR="00195ACC" w:rsidRDefault="00195ACC" w:rsidP="00195ACC">
      <w:pPr>
        <w:pStyle w:val="a5"/>
      </w:pPr>
      <w:r>
        <w:t xml:space="preserve">При выводе Н-теоремы Больцман кроме механики Ньютона опирался на предположение о молекулярном хаосе, которое, однако, не всегда верно. По теории вероятности, возможность того, что молекулы газа в упомянутом ранее сосуде будут двигаться не хаотично, а устремятся в какую-то одну его половину, не является нулевой, хотя и </w:t>
      </w:r>
      <w:proofErr w:type="spellStart"/>
      <w:r>
        <w:t>исчезающе</w:t>
      </w:r>
      <w:proofErr w:type="spellEnd"/>
      <w:r>
        <w:t xml:space="preserve"> мала. Поэтому можно сказать, что в принципе могут быть случаи, когда энтропия убывает, а хаотическое движение молекул будет упорядочиваться. Таким образом, Н-теорема Больцмана описывает механизм перехода газа из состояния с низкой энтропией в равновесное, но не объясняет, почему это происходит в одном и том же направлении во времени, а именно из прошлого в будущее. А раз это так, то </w:t>
      </w:r>
      <w:proofErr w:type="spellStart"/>
      <w:r>
        <w:t>больцмановская</w:t>
      </w:r>
      <w:proofErr w:type="spellEnd"/>
      <w:r>
        <w:t xml:space="preserve"> модель лишается временной асимметрии.</w:t>
      </w:r>
    </w:p>
    <w:p w:rsidR="00195ACC" w:rsidRDefault="00195ACC" w:rsidP="00195ACC">
      <w:pPr>
        <w:pStyle w:val="a5"/>
      </w:pPr>
      <w:r>
        <w:t xml:space="preserve">Но временная асимметрия - это реальный факт. Упорядоченность реальных систем может возникать за счет внешних воздействий, а не за счет внутренних беспорядочных флуктуаций (дом, например, воздвигается строителями, а не в результате внутренних хаотических движений). В реальности все системы формируются под воздействием окружающей среды. </w:t>
      </w:r>
      <w:proofErr w:type="gramStart"/>
      <w:r>
        <w:t xml:space="preserve">Для различения реальных систем, которые, </w:t>
      </w:r>
      <w:proofErr w:type="spellStart"/>
      <w:r>
        <w:t>отделясь</w:t>
      </w:r>
      <w:proofErr w:type="spellEnd"/>
      <w:r>
        <w:t xml:space="preserve"> от окружающей Вселенной, приходят в состояние с низкой энтропией, и </w:t>
      </w:r>
      <w:proofErr w:type="spellStart"/>
      <w:r>
        <w:t>больцмановских</w:t>
      </w:r>
      <w:proofErr w:type="spellEnd"/>
      <w:r>
        <w:t xml:space="preserve"> постоянно изолированных от окружающей среды систем, </w:t>
      </w:r>
      <w:proofErr w:type="spellStart"/>
      <w:r>
        <w:t>Г.Рейхенбах</w:t>
      </w:r>
      <w:proofErr w:type="spellEnd"/>
      <w:r>
        <w:t xml:space="preserve"> назвал первые ветвящимися структурами - в их иерархии упорядоченность каждой зависит от предыдущей.</w:t>
      </w:r>
      <w:proofErr w:type="gramEnd"/>
      <w:r>
        <w:t xml:space="preserve"> Ветвящаяся структура ведет себя асимметрично во времени по причине скрытого воздействия извне. При этом причина асимметрии - не в самой системе, а в воздействии. В реальном мире </w:t>
      </w:r>
      <w:proofErr w:type="spellStart"/>
      <w:r>
        <w:t>больцмановских</w:t>
      </w:r>
      <w:proofErr w:type="spellEnd"/>
      <w:r>
        <w:t xml:space="preserve"> систем нет.</w:t>
      </w:r>
    </w:p>
    <w:p w:rsidR="00195ACC" w:rsidRDefault="00195ACC" w:rsidP="00195ACC">
      <w:pPr>
        <w:pStyle w:val="a5"/>
      </w:pPr>
      <w:r>
        <w:lastRenderedPageBreak/>
        <w:t xml:space="preserve">Асимметричные во времени процессы существуют и в областях за пределами термодинамики. Примером таких процессов могут служить волны (в том числе радиоволны). Так, радиоволны распространяются от передатчика в окружающее пространство, но не наоборот. Аналогично обстоит дело с распространением волн от брошенного в пруд камня. Волны, бегущие от источника (предположим, брошенного в пруд камня) в разные стороны, называют запаздывающими. В принципе возможны и опережающие волны, которые могут возникнуть тогда, когда возмущения сначала проходят через удаленную точку, а затем сходятся в месте распространения источника волны. Изолированный пруд есть симметричная во времени система, как и </w:t>
      </w:r>
      <w:proofErr w:type="spellStart"/>
      <w:r>
        <w:t>больцмановский</w:t>
      </w:r>
      <w:proofErr w:type="spellEnd"/>
      <w:r>
        <w:t xml:space="preserve"> сосуд с газом. Брошенный в него камень создает ветвящуюся структуру. Радиоволна же обратно не вернется, ибо распространяется в безграничном пространстве. Здесь мы имеем дело с неограниченной диссипацией (рассеянием) волн и частиц, являющей собой еще один тип необратимой временной асимметрии. Значит, образование ветвящихся </w:t>
      </w:r>
      <w:proofErr w:type="gramStart"/>
      <w:r>
        <w:t>структур</w:t>
      </w:r>
      <w:proofErr w:type="gramEnd"/>
      <w:r>
        <w:t xml:space="preserve"> и необратимая асимметрия бесконечного волнового движения делают необходимым учет крупномасштабных свойств Вселенной. Таким образом, дискуссия по поводу второго начала термодинамики привела к выводу, что законы микромира ситуацию с "демоном Максвелла" делают неосуществимой, но вместе с тем она способствовала уяснению того, что второе начало термодинамики является законом статистическим.</w:t>
      </w:r>
    </w:p>
    <w:p w:rsidR="00195ACC" w:rsidRDefault="00195ACC" w:rsidP="00195ACC">
      <w:pPr>
        <w:pStyle w:val="1"/>
        <w:jc w:val="center"/>
      </w:pPr>
      <w:r>
        <w:t>ТРЕТЬЕ НАЧАЛО ТЕРМОДИНАМИКИ</w:t>
      </w:r>
    </w:p>
    <w:p w:rsidR="00195ACC" w:rsidRDefault="00195ACC" w:rsidP="00195ACC">
      <w:pPr>
        <w:pStyle w:val="a5"/>
      </w:pPr>
      <w:r>
        <w:t xml:space="preserve">Третье начало термодинамики (теорема Нернста): энтропия физической системы при стремлении температуры к абсолютному нулю не зависит от параметров системы и остается неизменной. Другие формулировки теоремы: при стремлении температуры к абсолютному нулю все изменения состояния системы не изменяют ее энтропии; при помощи конечной последовательности термодинамических процессов нельзя достичь температуры абсолютного нуля. М.Планк дополнил теорему гипотезой, согласно которой энтропия всех тел при абсолютном нуле температуры равна нулю. </w:t>
      </w:r>
      <w:proofErr w:type="gramStart"/>
      <w:r>
        <w:t>Из теоремы вытекают важные следствия о свойствах веществ при температурах, близких к абсолютному нулю: приобретают нулевое значение удельные теплоемкости при постоянных объеме и давлении, термический коэффициент расширения и давления.</w:t>
      </w:r>
      <w:proofErr w:type="gramEnd"/>
      <w:r>
        <w:t xml:space="preserve"> Кроме того, из теоремы следует недостижимость абсолютного нуля температуры при конечной последовательности термодинамических процессов.</w:t>
      </w:r>
    </w:p>
    <w:p w:rsidR="00195ACC" w:rsidRDefault="00195ACC" w:rsidP="00195ACC">
      <w:pPr>
        <w:pStyle w:val="a5"/>
      </w:pPr>
      <w:r>
        <w:t xml:space="preserve">Если первое начало термодинамики утверждает, что теплота есть форма энергии, измеряемая механической мерой, и невозможность вечного двигателя первого рода, то второе начало термодинамики объявляет невозможным создание вечного двигателя второго рода. Первое начало ввело функцию состояния - энергию, второе начало ввело функцию состояния - энтропию. Если энергия закрытой системы остается неизменной, то энтропия этой системы, состоящая из энтропий ее частей, при каждом изменении увеличивается - уменьшение энтропии считается противоречащим законам природы. Сосуществование таких независимых друг от друга функций состояния, как энергия и энтропия, дает возможность делать высказывания о тепловом поведении тел на основе математического анализа. Поскольку обе функции состояния вычислялись лишь по отношению к произвольно выбранному начальному состоянию, определения энергии и энтропии не были совершенными. Третье начало термодинамики позволило устранить этот недостаток. </w:t>
      </w:r>
      <w:proofErr w:type="gramStart"/>
      <w:r>
        <w:t>Важное значение</w:t>
      </w:r>
      <w:proofErr w:type="gramEnd"/>
      <w:r>
        <w:t xml:space="preserve"> для развития термодинамики имели установленные Ж.Л.Гей-Люссаком законы - закон теплового расширения и закон объемных отношений. </w:t>
      </w:r>
      <w:proofErr w:type="spellStart"/>
      <w:r>
        <w:t>Б.Клапейрон</w:t>
      </w:r>
      <w:proofErr w:type="spellEnd"/>
      <w:r>
        <w:t xml:space="preserve"> установил зависимость между физическими величинами, определяющими </w:t>
      </w:r>
      <w:r>
        <w:lastRenderedPageBreak/>
        <w:t xml:space="preserve">состояние идеального газа (давлением, объемом и температурой), обобщенное Д.И.Менделеевым. </w:t>
      </w:r>
    </w:p>
    <w:p w:rsidR="00195ACC" w:rsidRDefault="00195ACC" w:rsidP="00195ACC">
      <w:pPr>
        <w:pStyle w:val="a5"/>
      </w:pPr>
      <w:r>
        <w:t>Таким образом, концепции классической Термодинамики описывают состояния теплового равновесия и равновесные (протекающие бесконечно медленно, поэтому время в основные уравнения не входит) процессы. Термодинамика неравновесных процессов возникает позднее - в 30-х гг. ХХ века. В ней состояние системы определяется через плотность, давление, температуру и другие локальные термодинамические параметры, которые рассматриваются как функции координат и времени. Уравнения неравновесной термодинамики описывают состояние системы во времени.</w:t>
      </w:r>
    </w:p>
    <w:p w:rsidR="00195ACC" w:rsidRDefault="00195ACC" w:rsidP="00195ACC">
      <w:pPr>
        <w:pStyle w:val="1"/>
        <w:jc w:val="center"/>
      </w:pPr>
      <w:r>
        <w:t>ЗАКОНЫ ТЕРМОДИНАМИКИ В ЕСТЕСТВОЗНАНИИ</w:t>
      </w:r>
    </w:p>
    <w:p w:rsidR="00195ACC" w:rsidRDefault="00195ACC" w:rsidP="00195ACC">
      <w:pPr>
        <w:pStyle w:val="a5"/>
      </w:pPr>
      <w:r>
        <w:t xml:space="preserve">Что такое время, знают вроде бы все. Но ни один человек не может дать понятию "время" однозначное словесное определение, не прибегая к формулировкам типа "масляное масло". И в этом заключается глубокий научный смысл: согласно известной теореме Гёделя о неполноте аксиоматического описания, подобные тавтологические конструкции представляют собой неизбежную особенность любого конечного словаря. </w:t>
      </w:r>
    </w:p>
    <w:p w:rsidR="00195ACC" w:rsidRDefault="00195ACC" w:rsidP="00195ACC">
      <w:pPr>
        <w:pStyle w:val="a5"/>
      </w:pPr>
      <w:r>
        <w:t xml:space="preserve">Известный философ Августин (354-430 гг. </w:t>
      </w:r>
      <w:proofErr w:type="gramStart"/>
      <w:r>
        <w:t>до</w:t>
      </w:r>
      <w:proofErr w:type="gramEnd"/>
      <w:r>
        <w:t xml:space="preserve"> н.э.) писал: "Я прекрасно знаю, что такое время, пока не думаю об этом. Но стоит задуматься - и вот я уже не знаю, что такое время". </w:t>
      </w:r>
    </w:p>
    <w:p w:rsidR="00195ACC" w:rsidRDefault="00195ACC" w:rsidP="00195ACC">
      <w:pPr>
        <w:pStyle w:val="a5"/>
      </w:pPr>
      <w:r>
        <w:t xml:space="preserve">Не правда ли, каждый пытающийся ответить на этот вопрос испытывает сходное затруднение? Когда мы задумываемся о времени, то возникает ощущение, что это неудержимый поток, в который вовлечены все события. Тысячелетний человеческий опыт показал, что поток времени неизменен. Казалось бы, его нельзя ни замедлить, ни ускорить. И уж конечно, его нельзя обратить вспять. Долго понятие времени оставалось лишь интуитивным представлением людей и объектом абстрактных философских рассуждений. </w:t>
      </w:r>
    </w:p>
    <w:p w:rsidR="00195ACC" w:rsidRDefault="00195ACC" w:rsidP="00195ACC">
      <w:pPr>
        <w:pStyle w:val="a5"/>
      </w:pPr>
      <w:r>
        <w:t xml:space="preserve">А вот Ричард Фейнман дал в своих лекциях по физике очень простое "определение" времени: "Время - это часы" ... </w:t>
      </w:r>
    </w:p>
    <w:p w:rsidR="00195ACC" w:rsidRDefault="00195ACC" w:rsidP="00195ACC">
      <w:pPr>
        <w:pStyle w:val="a5"/>
      </w:pPr>
      <w:r>
        <w:t>Выдающийся филолог академик Л.В.Щерба придумал забавную фразу, быстро ставшую хрестоматийной: "</w:t>
      </w:r>
      <w:proofErr w:type="spellStart"/>
      <w:r>
        <w:t>Глокая</w:t>
      </w:r>
      <w:proofErr w:type="spellEnd"/>
      <w:r>
        <w:t xml:space="preserve"> </w:t>
      </w:r>
      <w:proofErr w:type="spellStart"/>
      <w:r>
        <w:t>куздра</w:t>
      </w:r>
      <w:proofErr w:type="spellEnd"/>
      <w:r>
        <w:t xml:space="preserve"> </w:t>
      </w:r>
      <w:proofErr w:type="spellStart"/>
      <w:r>
        <w:t>кудланула</w:t>
      </w:r>
      <w:proofErr w:type="spellEnd"/>
      <w:r>
        <w:t xml:space="preserve"> </w:t>
      </w:r>
      <w:proofErr w:type="spellStart"/>
      <w:r>
        <w:t>бокра</w:t>
      </w:r>
      <w:proofErr w:type="spellEnd"/>
      <w:r>
        <w:t xml:space="preserve"> и </w:t>
      </w:r>
      <w:proofErr w:type="spellStart"/>
      <w:r>
        <w:t>кудрячит</w:t>
      </w:r>
      <w:proofErr w:type="spellEnd"/>
      <w:r>
        <w:t xml:space="preserve"> </w:t>
      </w:r>
      <w:proofErr w:type="spellStart"/>
      <w:r>
        <w:t>бокренка</w:t>
      </w:r>
      <w:proofErr w:type="spellEnd"/>
      <w:r>
        <w:t xml:space="preserve">". Эта фраза звучит совершенно по-русски, совершенно по-русски звучат все составляющие ее слова; более того, мы совершенно ясно понимаем смысл запечатленного в ней образа. И это - несмотря на то, что ни одно слово, взятое само по себе, никакого смысла не имеет. </w:t>
      </w:r>
    </w:p>
    <w:p w:rsidR="00195ACC" w:rsidRDefault="00195ACC" w:rsidP="00195ACC">
      <w:pPr>
        <w:pStyle w:val="a5"/>
      </w:pPr>
      <w:r>
        <w:t>Смысл этой фразы нам удается понять потому, что любой язык - это не просто набор слов, каждое из которых имеет определенное значение, а набор слов, имеющих определенную конструкцию и сочетающихся друг с другом по определенным правилам, придающим языку в целом смысловую структуру. "</w:t>
      </w:r>
      <w:proofErr w:type="spellStart"/>
      <w:r>
        <w:t>Глокую</w:t>
      </w:r>
      <w:proofErr w:type="spellEnd"/>
      <w:r>
        <w:t xml:space="preserve"> </w:t>
      </w:r>
      <w:proofErr w:type="spellStart"/>
      <w:r>
        <w:t>куздру</w:t>
      </w:r>
      <w:proofErr w:type="spellEnd"/>
      <w:r>
        <w:t xml:space="preserve">" невозможно буквально перевести ни на один язык мира; но, по-видимому, на любом языке мира можно придумать фразу, имеющую тот же самый смысл. </w:t>
      </w:r>
    </w:p>
    <w:p w:rsidR="00195ACC" w:rsidRDefault="00195ACC" w:rsidP="00195ACC">
      <w:pPr>
        <w:pStyle w:val="a5"/>
      </w:pPr>
      <w:r>
        <w:t xml:space="preserve">Природа тоже "говорит на своем языке", но в нем роль слов выполняют различные материальные объекты, взаимодействующие друг с другом по правилам, которые мы называем законами. Эти законы и позволяют передавать языком науки смысл того, что говорит природа, несмотря на то, что ни одно из ее слов не поддается буквальному </w:t>
      </w:r>
      <w:r>
        <w:lastRenderedPageBreak/>
        <w:t xml:space="preserve">переводу на человеческий язык. То есть любой ученый похож на переводчика, владеющего лишь правилами грамматики иностранного языка и упорно пытающегося передать своим языком непереводимую игру слов природы (В.Е.Жвирблис). </w:t>
      </w:r>
    </w:p>
    <w:p w:rsidR="00195ACC" w:rsidRDefault="00195ACC" w:rsidP="00195ACC">
      <w:pPr>
        <w:pStyle w:val="a5"/>
      </w:pPr>
      <w:r>
        <w:t xml:space="preserve">Время - форма последовательной смены явлений и состояний материи. Время и пространство - всеобщие атрибуты материи, неотделимы от нее, неразрывно связаны с движением и друг с другом. Вот максимум того, что мы можем сказать о времени, не впадая в тавтологию. </w:t>
      </w:r>
    </w:p>
    <w:p w:rsidR="00195ACC" w:rsidRDefault="00195ACC" w:rsidP="00195ACC">
      <w:pPr>
        <w:pStyle w:val="a5"/>
      </w:pPr>
      <w:r>
        <w:t xml:space="preserve">По опыту мы знаем, что время течет только в одном направлении, от прошлого к будущему, и поэтому говорим о "стреле времени". Почему нельзя обратить время вспять? А если это возможно, </w:t>
      </w:r>
      <w:proofErr w:type="gramStart"/>
      <w:r>
        <w:t>то</w:t>
      </w:r>
      <w:proofErr w:type="gramEnd"/>
      <w:r>
        <w:t xml:space="preserve"> что произойдет в мире, где прошлое и будущее поменяются местами?</w:t>
      </w:r>
    </w:p>
    <w:p w:rsidR="00195ACC" w:rsidRDefault="00195ACC" w:rsidP="00195ACC">
      <w:pPr>
        <w:pStyle w:val="a5"/>
      </w:pPr>
      <w:r>
        <w:t xml:space="preserve">Обычно гипотетический мир, в котором время течет вспять, сравнивают с кинофильмом, пущенным задом наперед. Ведь кинопроектор с движущейся в нем лентой - это своеобразные часы, обладающие способностью наглядно фиксировать последовательность реальных явлений. </w:t>
      </w:r>
    </w:p>
    <w:p w:rsidR="00195ACC" w:rsidRDefault="00195ACC" w:rsidP="00195ACC">
      <w:pPr>
        <w:pStyle w:val="a5"/>
      </w:pPr>
      <w:r>
        <w:t xml:space="preserve">Однако это касается далеко не всех событий, например горение свечи, демонстрировавшееся в ускоренном темпе сначала во времени "туда", а затем во времени "обратно". Когда на экране время текло в прямом направлении, в обычном направлении текло и время, измеряемое горящей свечой - ее длина уменьшалась; когда же экранное время обращалось вспять, обращалось вспять и время, отсчитываемое свечой, - она сама собой вырастала из лужицы воска. И все же что-то было не так. Ведь, несмотря на то, что время текло вспять и в кинопроекторе (пленка двигалась в обратном направлении), и на экране (свеча не таяла, а росла), пламя по-прежнему освещало все вокруг! Простое механическое обращение хода времени никак не повлияло на ход времени, направление которого задается процессом превращения энергии из одной формы в другую и определяется законами термодинамики. </w:t>
      </w:r>
    </w:p>
    <w:p w:rsidR="00195ACC" w:rsidRDefault="00195ACC" w:rsidP="00195ACC">
      <w:pPr>
        <w:pStyle w:val="a5"/>
      </w:pPr>
      <w:r>
        <w:t>Значит, чтобы на экране обратить термодинамическую "стрелу времени", нужно демонстрировать задом наперед не позитив, а негатив фильма! Тогда черное пламя свечи будет, подобно "черной дыре", как бы всасывать в себя электромагнитные волны, испускаемые всеми окружающими телами. Но как эти волны узнают, в каком направлении им надлежит распространяться, да еще строго согласованно друг с другом? Получается так, что обратить термодинамическое время вспять вообще невозможно!</w:t>
      </w:r>
    </w:p>
    <w:p w:rsidR="00195ACC" w:rsidRDefault="00195ACC" w:rsidP="00195ACC">
      <w:pPr>
        <w:pStyle w:val="a5"/>
      </w:pPr>
      <w:r>
        <w:t>Законы механики Ньютона строго инвариантны, неизменны относительно изменения знака времени: замена +</w:t>
      </w:r>
      <w:proofErr w:type="spellStart"/>
      <w:r>
        <w:t>t</w:t>
      </w:r>
      <w:proofErr w:type="spellEnd"/>
      <w:r>
        <w:t xml:space="preserve"> на -</w:t>
      </w:r>
      <w:proofErr w:type="spellStart"/>
      <w:r>
        <w:t>t</w:t>
      </w:r>
      <w:proofErr w:type="spellEnd"/>
      <w:r>
        <w:t xml:space="preserve"> ничего в них не меняет. Поэтому и говорят, что механика обратима, - если мы абсолютно точно зададим начальные координаты и импульсы частиц, то можем узнать сколь угодно далекое прошлое и сколь угодно далекое будущее системы. Не беда, что мы не способны сделать это практически (ни один компьютер не справится с такой задачей), главное, что мы можем это сделать теоретически. В мире И.Ньютона все события раз и навсегда предопределены, это мир строгого детерминизма, в котором нет места случайностям. </w:t>
      </w:r>
    </w:p>
    <w:p w:rsidR="00195ACC" w:rsidRDefault="00195ACC" w:rsidP="00195ACC">
      <w:pPr>
        <w:pStyle w:val="a5"/>
      </w:pPr>
      <w:r>
        <w:t xml:space="preserve">А вот согласно второму началу термодинамики, в изолированной системе все процессы протекают только в одном направлении - в сторону повышения энтропии, возрастания хаоса, что сопровождается рассеянием, обесцениванием энергии. Так всегда и происходит на практике: сама собой лучистая энергия пламени свечи может только безвозвратно рассеиваться в пространстве. Однако можно ли этот принцип обосновать теоретически? </w:t>
      </w:r>
    </w:p>
    <w:p w:rsidR="00195ACC" w:rsidRDefault="00195ACC" w:rsidP="00195ACC">
      <w:pPr>
        <w:pStyle w:val="a5"/>
      </w:pPr>
      <w:r>
        <w:lastRenderedPageBreak/>
        <w:t xml:space="preserve">Обосновать какое-либо явление теоретически - значит вывести его из возможно более общих законов природы, принятых за основу научной картины мира. Такими </w:t>
      </w:r>
      <w:proofErr w:type="gramStart"/>
      <w:r>
        <w:t>законами по праву</w:t>
      </w:r>
      <w:proofErr w:type="gramEnd"/>
      <w:r>
        <w:t xml:space="preserve"> считаются законы механики Ньютона, и поэтому проблема формулируется следующим образом: как можно вывести необратимость термодинамики из обратимости механики? </w:t>
      </w:r>
    </w:p>
    <w:p w:rsidR="00195ACC" w:rsidRDefault="00195ACC" w:rsidP="00195ACC">
      <w:pPr>
        <w:pStyle w:val="a5"/>
      </w:pPr>
      <w:r>
        <w:t xml:space="preserve">Впервые эту проблему пытался решить во второй половине прошлого века Л.Больцман. Он обратил внимание на то, что термодинамическая необратимость имеет смысл только для большого числа частиц: если частиц мало, то система оказывается фактически обратимой. </w:t>
      </w:r>
      <w:proofErr w:type="gramStart"/>
      <w:r>
        <w:t>Для того чтобы согласовать микроскопическую обратимость с макроскопической необратимостью, Больцман использовал вероятностное описание системы частиц (это так называемая Н-теорема) и получил желаемый результат.</w:t>
      </w:r>
      <w:proofErr w:type="gramEnd"/>
      <w:r>
        <w:t xml:space="preserve"> Однако вскоре было показано, что уже само по себе вероятностное описание в неявном виде содержит представление о существовании "стрелы времени", и поэтому доказательство Больцмана нельзя считать корректным решением проблемы. </w:t>
      </w:r>
    </w:p>
    <w:p w:rsidR="00195ACC" w:rsidRDefault="00195ACC" w:rsidP="00195ACC">
      <w:pPr>
        <w:pStyle w:val="a5"/>
      </w:pPr>
      <w:r>
        <w:t xml:space="preserve">И вообще существование "стрелы времени" может быть только самостоятельным постулатом, потому что означает нарушение симметрии решений уравнений движения. Но какая физическая реальность соответствует такому постулату? Получается так, что либо из обратимой механики можно вывести только обратимую термодинамику (допускающую возможность "вечного двигателя" второго рода), либо необратимую термодинамику можно вывести только из необратимой механики (допускающей возможность "вечного двигателя" первого рода). </w:t>
      </w:r>
    </w:p>
    <w:p w:rsidR="00195ACC" w:rsidRDefault="00195ACC" w:rsidP="00195ACC">
      <w:pPr>
        <w:pStyle w:val="a5"/>
      </w:pPr>
      <w:r>
        <w:t xml:space="preserve">Интересно, что обе эти возможности действительно были испробованы. Сам Больцман пришел к выводу, что вся бесконечная Вселенная в целом обратима, а наш мир представляет собой по космическим меркам микроскопическую флуктуацию. А в середине нашего века </w:t>
      </w:r>
      <w:proofErr w:type="spellStart"/>
      <w:r>
        <w:t>пулковский</w:t>
      </w:r>
      <w:proofErr w:type="spellEnd"/>
      <w:r>
        <w:t xml:space="preserve"> астроном Н.А.Козырев попытался создать необратимую механику, в которой "стрела времени" имеет характер физической реальности и служит источником энергии звезд. Но точка зрения Больцмана допускает возможность нарушения причинности в отдельных достаточно обширных областях Вселенной, а точка зрения Козырева вводит в описание природы некую особую физическую сущность, подобную "жизненной силе".</w:t>
      </w:r>
    </w:p>
    <w:p w:rsidR="00195ACC" w:rsidRDefault="00195ACC" w:rsidP="00195ACC">
      <w:pPr>
        <w:pStyle w:val="a5"/>
      </w:pPr>
      <w:r>
        <w:t xml:space="preserve">Классическая термодинамика, которую Больцман пытался обосновать с помощью классической же механики, описывает только поведение строго изолированных систем, близких к состоянию термодинамического равновесия, отклоняющихся от него лишь в пределах чисто статистических флуктуаций. В таких системах могут происходить только процессы деструктивного характера, сопровождающиеся неуклонным возрастанием энтропии. Однако повсеместно в природе наблюдаются и процессы самоорганизации вещества, самопроизвольного возникновения из хаоса неравновесных, так называемых диссипативных структур. Наиболее яркими примерами подобных процессов могут служить явления самозарождения жизни и биологической эволюции. </w:t>
      </w:r>
    </w:p>
    <w:p w:rsidR="00195ACC" w:rsidRDefault="00195ACC" w:rsidP="00195ACC">
      <w:pPr>
        <w:pStyle w:val="a5"/>
      </w:pPr>
      <w:r>
        <w:t xml:space="preserve">Означает ли это, что в некоторых случаях второе начало термодинамики может нарушаться? Острая дискуссия на эту тему длилась многие годы и, в конце концов, завершилась победой сторонников строгого соблюдения фундаментальных законов природы. Но при этом был сделан ряд существенных уточнений, касающихся не самих законов, а границ их применимости к реальным системам. Так сказать, не самой структуры научного языка, а смысла используемых в нем слов. Например, ревизии пришлось подвергнуть смысл понятия "хаос". </w:t>
      </w:r>
    </w:p>
    <w:p w:rsidR="00195ACC" w:rsidRDefault="00195ACC" w:rsidP="00195ACC">
      <w:pPr>
        <w:pStyle w:val="a5"/>
      </w:pPr>
      <w:r>
        <w:lastRenderedPageBreak/>
        <w:t xml:space="preserve">Хаос, царящий в равновесных системах, носит сугубо статистический характер, и мы говорим лишь о вероятности отклонения системы от состояния равновесия. Реакция такой системы на то или иное возмущающее воздействие линейна - она прямо пропорциональна возмущающей силе и стремится вернуть систему в прежнее состояние. Так, если по гладкой трубе с небольшой скоростью течет жидкость, то в ней случайно возникают малые завихрения, но эти завихрения сами собой гасятся, и в целом поток остается упорядоченным, ламинарным. </w:t>
      </w:r>
    </w:p>
    <w:p w:rsidR="00195ACC" w:rsidRDefault="00195ACC" w:rsidP="00195ACC">
      <w:pPr>
        <w:pStyle w:val="a5"/>
      </w:pPr>
      <w:r>
        <w:t xml:space="preserve">Но если система сильно </w:t>
      </w:r>
      <w:proofErr w:type="spellStart"/>
      <w:r>
        <w:t>неравновесна</w:t>
      </w:r>
      <w:proofErr w:type="spellEnd"/>
      <w:r>
        <w:t xml:space="preserve">, то есть обладает значительным избытком свободной энергии, то в ней может возникать хаос особого рода, называемый динамическим; реакция такой системы на возмущающие воздействия </w:t>
      </w:r>
      <w:proofErr w:type="spellStart"/>
      <w:r>
        <w:t>нелинейна</w:t>
      </w:r>
      <w:proofErr w:type="spellEnd"/>
      <w:r>
        <w:t xml:space="preserve"> и может быть сколь угодно большой при сколь угодно малом первичном возмущении. Так, если скорость движения жидкости по трубе превышает некоторую критическую величину, то малейшая неоднородность потока немедленно приведет к катастрофическому превращению ламинарного потока в </w:t>
      </w:r>
      <w:proofErr w:type="gramStart"/>
      <w:r>
        <w:t>неупорядоченный</w:t>
      </w:r>
      <w:proofErr w:type="gramEnd"/>
      <w:r>
        <w:t xml:space="preserve">, турбулентный. </w:t>
      </w:r>
    </w:p>
    <w:p w:rsidR="00195ACC" w:rsidRDefault="00195ACC" w:rsidP="00195ACC">
      <w:pPr>
        <w:pStyle w:val="a5"/>
      </w:pPr>
      <w:r>
        <w:t>Однако, динамический хаос замечателен тем, что за внешне совершенно непредсказуемым поведением системы кроется строгий детерминизм - все происходящие в ней процессы можно математически рассчитать с любой требуемой точностью. Еще одна особенность такого хаоса заключается в том, что он может служить источником самозарождения строго упорядоченных структур. Например, в турбулентном потоке могут возникать устойчивые вихри - подобные вихри (так называемую "дорожку Кармана") можно наблюдать за быстро плывущей лодкой.</w:t>
      </w:r>
    </w:p>
    <w:p w:rsidR="00195ACC" w:rsidRDefault="00195ACC" w:rsidP="00195ACC">
      <w:pPr>
        <w:pStyle w:val="a5"/>
      </w:pPr>
      <w:r>
        <w:t xml:space="preserve">Ревизии пришлось подвергнуть и смысл понятия "система". Когда система в целом находится в состоянии, далеком от истинного термодинамического равновесия, а это относится ко всем реально существующим системам, то в ее отдельных частях могут самопроизвольно происходить процессы самоорганизации, сопровождающиеся понижением энтропии. Если не учитывать того, что подсистемы, в которых из динамического хаоса </w:t>
      </w:r>
      <w:proofErr w:type="spellStart"/>
      <w:r>
        <w:t>самозарождаются</w:t>
      </w:r>
      <w:proofErr w:type="spellEnd"/>
      <w:r>
        <w:t xml:space="preserve"> диссипативные структуры, питаются свободной энергией внешней среды, то возникает видимость нарушения второго начала термодинамики. Но все становится на свои места, если принять во внимание то обстоятельство, что процессы самоорганизации, происходящие в локальных областях, сопровождаются неуклонным ростом энтропии всей системы в целом. </w:t>
      </w:r>
    </w:p>
    <w:p w:rsidR="00195ACC" w:rsidRDefault="00195ACC" w:rsidP="00195ACC">
      <w:pPr>
        <w:pStyle w:val="a5"/>
      </w:pPr>
      <w:r>
        <w:t xml:space="preserve">Так, жизнь на Земле зародилась в </w:t>
      </w:r>
      <w:proofErr w:type="gramStart"/>
      <w:r>
        <w:t>сильно неравновесной</w:t>
      </w:r>
      <w:proofErr w:type="gramEnd"/>
      <w:r>
        <w:t xml:space="preserve"> среде, а возникшие организмы стали жить и эволюционировать, потребляя свободную энергию, поступающую к ним извне, - то есть, в конечном счете, энергию Солнца. Но само Солнце не вечно (если, конечно, верна термоядерная гипотеза происхождения его энергии) и должно погаснуть после того, как весь водород превратится в гелий. Так же должны, видимо, рано или поздно погаснуть и все прочие звезды, в результате чего вся Вселенная погрузится во мрак "тепловой смерти", наступление которой пророчил в прошлом веке Р. </w:t>
      </w:r>
      <w:proofErr w:type="spellStart"/>
      <w:r>
        <w:t>Клаузиус</w:t>
      </w:r>
      <w:proofErr w:type="spellEnd"/>
      <w:r>
        <w:t xml:space="preserve">. </w:t>
      </w:r>
    </w:p>
    <w:p w:rsidR="00195ACC" w:rsidRDefault="00195ACC" w:rsidP="00195ACC">
      <w:pPr>
        <w:pStyle w:val="a5"/>
      </w:pPr>
      <w:r>
        <w:t xml:space="preserve">Но в какой мере Солнце и звезды можно считать изолированными системами? Может быть, в действительности они связаны друг с другом какими-то особыми энергетическими потоками (возможность существования которых, кстати, допустил Н.А.Козырев)? Тогда, все далее и далее расширяя пределы рассматриваемой системы, мы будем отодвигать в бесконечность момент наступления "тепловой смерти" и придем к утешительному выводу о том, что она никогда не наступит. Именно путем таких рассуждений принято опровергать пессимистический прогноз </w:t>
      </w:r>
      <w:proofErr w:type="spellStart"/>
      <w:r>
        <w:t>Клаузиуса</w:t>
      </w:r>
      <w:proofErr w:type="spellEnd"/>
      <w:r>
        <w:t xml:space="preserve">. </w:t>
      </w:r>
    </w:p>
    <w:p w:rsidR="00195ACC" w:rsidRDefault="00195ACC" w:rsidP="00195ACC">
      <w:pPr>
        <w:pStyle w:val="a5"/>
      </w:pPr>
      <w:r>
        <w:lastRenderedPageBreak/>
        <w:t xml:space="preserve">Увы, за легкомысленное обращение с бесконечностью приходится платить. В вечно существующей бесконечно большой нелокальной Вселенной уже не будет привычных нам пространства, времени и движения - </w:t>
      </w:r>
      <w:proofErr w:type="gramStart"/>
      <w:r>
        <w:t>а</w:t>
      </w:r>
      <w:proofErr w:type="gramEnd"/>
      <w:r>
        <w:t xml:space="preserve"> следовательно, в ней не будет ни энергии, ни вещества как таковых. Все известные нам законы природы могут иметь только локальный, местный характер. </w:t>
      </w:r>
    </w:p>
    <w:p w:rsidR="00195ACC" w:rsidRDefault="00195ACC" w:rsidP="00195ACC">
      <w:pPr>
        <w:pStyle w:val="a5"/>
      </w:pPr>
      <w:r>
        <w:t>Это значит, что неосторожное использование понятия "бесконечность" (а оно неявно содержится в таких часто употребляемых словах, как "мгновенное", "всегда", "никогда" и некоторых других) может приводить к парадоксальным умозаключениям и поэтому его смысл (как и смысл понятий "система", "хаос", проанализированных Пригожиным) тоже нуждается в уточнении.</w:t>
      </w:r>
    </w:p>
    <w:p w:rsidR="00195ACC" w:rsidRDefault="00195ACC" w:rsidP="00195ACC">
      <w:pPr>
        <w:pStyle w:val="a5"/>
        <w:jc w:val="center"/>
      </w:pPr>
      <w:r>
        <w:rPr>
          <w:b/>
          <w:bCs/>
        </w:rPr>
        <w:t>ЗАКЛЮЧЕНИЕ</w:t>
      </w:r>
    </w:p>
    <w:p w:rsidR="00195ACC" w:rsidRDefault="00195ACC" w:rsidP="00195ACC">
      <w:pPr>
        <w:pStyle w:val="a5"/>
      </w:pPr>
      <w:r>
        <w:t xml:space="preserve">Тезис о развитии как атрибуте материи до недавнего времени трудно было согласовать с данными естествознания, где единственный закон, включающий направленность происходящих изменений, - это второе начало термодинамики, говорящее скорее о тенденции к деградации. Второе начало является одним из естественнонаучных выражений принципа развития, определяющим эволюцию материи. Поскольку принцип увеличения энтропии отражает необратимость всех реальных процессов и тем самым означает необратимое изменение всех известных форм материи, т.е. их переход в какие-то иные формы, для которых уже будут недействительны существующие законы, то его можно считать естественнонаучным выражением философского принципа развития. </w:t>
      </w:r>
    </w:p>
    <w:p w:rsidR="00195ACC" w:rsidRDefault="00195ACC" w:rsidP="00195ACC">
      <w:pPr>
        <w:pStyle w:val="a5"/>
      </w:pPr>
      <w:r>
        <w:t xml:space="preserve">Второе начало имеет тот же статус, что и первое начало (закон сохранения энергии), и его действие не противоречит развитию Вселенной. Напротив, сам принцип развития находит свое естественнонаучное обоснование во втором начале термодинамики. Принцип возрастания энтропии рассматривается как одна из естественнонаучных конкретизаций принципа развития, отражающая образование новых материальных форм и структурных уровней в неорганической природе. </w:t>
      </w:r>
    </w:p>
    <w:p w:rsidR="00195ACC" w:rsidRDefault="00195ACC" w:rsidP="00195ACC">
      <w:pPr>
        <w:pStyle w:val="a5"/>
      </w:pPr>
      <w:r>
        <w:t xml:space="preserve">Одной из фундаментальных черт современного естествознания и вместе с тем направлений его </w:t>
      </w:r>
      <w:proofErr w:type="spellStart"/>
      <w:r>
        <w:t>диалектизации</w:t>
      </w:r>
      <w:proofErr w:type="spellEnd"/>
      <w:r>
        <w:t xml:space="preserve"> является все более глубокое и органичное проникновение в систему наук о природе эволюционных идей, которые неразрывно связаны с концепцией иерархии качественно своеобразных структурных уровней материальной организации, выступающих как ступени, этапы эволюции природных объектов. Если всего лишь несколько десятилетий назад исследования эволюционных процессов в различных областях естествознания были довольно слабо связаны между собой, то сейчас положение изменилось радикальным образом: выявляются контуры единого (в многообразии своих конкретных проявлений) процесса эволюции охваченных исследованиями областей природы.</w:t>
      </w:r>
    </w:p>
    <w:p w:rsidR="00195ACC" w:rsidRDefault="00195ACC" w:rsidP="00195ACC">
      <w:pPr>
        <w:pStyle w:val="1"/>
        <w:jc w:val="center"/>
      </w:pPr>
      <w:r>
        <w:t>СПИСОК ЛИТЕРАТУРЫ:</w:t>
      </w:r>
    </w:p>
    <w:p w:rsidR="00195ACC" w:rsidRDefault="00195ACC" w:rsidP="00195ACC">
      <w:pPr>
        <w:pStyle w:val="a5"/>
        <w:rPr>
          <w:b/>
          <w:bCs/>
        </w:rPr>
      </w:pPr>
      <w:r>
        <w:rPr>
          <w:b/>
          <w:bCs/>
        </w:rPr>
        <w:t>1. Бернал Дж. Наука в истории общества</w:t>
      </w:r>
      <w:proofErr w:type="gramStart"/>
      <w:r>
        <w:rPr>
          <w:b/>
          <w:bCs/>
        </w:rPr>
        <w:t>.М</w:t>
      </w:r>
      <w:proofErr w:type="gramEnd"/>
      <w:r>
        <w:rPr>
          <w:b/>
          <w:bCs/>
        </w:rPr>
        <w:t>.,1956.</w:t>
      </w:r>
    </w:p>
    <w:p w:rsidR="00195ACC" w:rsidRDefault="00195ACC" w:rsidP="00195ACC">
      <w:pPr>
        <w:pStyle w:val="a5"/>
        <w:rPr>
          <w:b/>
          <w:bCs/>
        </w:rPr>
      </w:pPr>
      <w:r>
        <w:rPr>
          <w:b/>
          <w:bCs/>
        </w:rPr>
        <w:t xml:space="preserve">2. </w:t>
      </w:r>
      <w:proofErr w:type="spellStart"/>
      <w:r>
        <w:rPr>
          <w:b/>
          <w:bCs/>
        </w:rPr>
        <w:t>Енохович</w:t>
      </w:r>
      <w:proofErr w:type="spellEnd"/>
      <w:r>
        <w:rPr>
          <w:b/>
          <w:bCs/>
        </w:rPr>
        <w:t xml:space="preserve"> А.С. Справочник по физике и технике. - М.: Просвещение, 1983.</w:t>
      </w:r>
    </w:p>
    <w:p w:rsidR="00195ACC" w:rsidRDefault="00195ACC" w:rsidP="00195ACC">
      <w:pPr>
        <w:pStyle w:val="a5"/>
        <w:rPr>
          <w:b/>
          <w:bCs/>
        </w:rPr>
      </w:pPr>
      <w:r>
        <w:rPr>
          <w:b/>
          <w:bCs/>
        </w:rPr>
        <w:t xml:space="preserve">3. </w:t>
      </w:r>
      <w:proofErr w:type="spellStart"/>
      <w:r>
        <w:rPr>
          <w:b/>
          <w:bCs/>
        </w:rPr>
        <w:t>Кабардин</w:t>
      </w:r>
      <w:proofErr w:type="spellEnd"/>
      <w:r>
        <w:rPr>
          <w:b/>
          <w:bCs/>
        </w:rPr>
        <w:t xml:space="preserve"> О.Ф. Физика. - М.: Просвещение, 1988.</w:t>
      </w:r>
    </w:p>
    <w:p w:rsidR="00195ACC" w:rsidRDefault="00195ACC" w:rsidP="00195ACC">
      <w:pPr>
        <w:pStyle w:val="a5"/>
        <w:rPr>
          <w:b/>
          <w:bCs/>
        </w:rPr>
      </w:pPr>
      <w:r>
        <w:rPr>
          <w:b/>
          <w:bCs/>
        </w:rPr>
        <w:t>4. Курс общей физики. - Киев</w:t>
      </w:r>
      <w:proofErr w:type="gramStart"/>
      <w:r>
        <w:rPr>
          <w:b/>
          <w:bCs/>
        </w:rPr>
        <w:t xml:space="preserve">.: </w:t>
      </w:r>
      <w:proofErr w:type="gramEnd"/>
      <w:r>
        <w:rPr>
          <w:b/>
          <w:bCs/>
        </w:rPr>
        <w:t>Днепр, 1994.</w:t>
      </w:r>
    </w:p>
    <w:p w:rsidR="001B642F" w:rsidRDefault="001B642F" w:rsidP="001B642F">
      <w:pPr>
        <w:pStyle w:val="1"/>
        <w:shd w:val="clear" w:color="auto" w:fill="FFFFFF"/>
      </w:pPr>
      <w:proofErr w:type="spellStart"/>
      <w:r>
        <w:lastRenderedPageBreak/>
        <w:t>Тепломассобмен</w:t>
      </w:r>
      <w:proofErr w:type="spellEnd"/>
      <w:r>
        <w:t xml:space="preserve"> и трение в турбулентном пограничном слое</w:t>
      </w:r>
    </w:p>
    <w:p w:rsidR="001B642F" w:rsidRDefault="001B642F" w:rsidP="001B642F">
      <w:pPr>
        <w:shd w:val="clear" w:color="auto" w:fill="FFFFFF"/>
        <w:jc w:val="right"/>
      </w:pPr>
      <w:r>
        <w:t xml:space="preserve">Категория » </w:t>
      </w:r>
      <w:hyperlink r:id="rId391" w:history="1">
        <w:r>
          <w:rPr>
            <w:rStyle w:val="a4"/>
            <w:b/>
            <w:bCs/>
          </w:rPr>
          <w:t>КНИГИ</w:t>
        </w:r>
      </w:hyperlink>
      <w:r>
        <w:rPr>
          <w:rStyle w:val="a3"/>
        </w:rPr>
        <w:t xml:space="preserve"> » </w:t>
      </w:r>
      <w:hyperlink r:id="rId392" w:history="1">
        <w:r>
          <w:rPr>
            <w:rStyle w:val="a4"/>
            <w:b/>
            <w:bCs/>
          </w:rPr>
          <w:t>НАУКА и УЧЕБА</w:t>
        </w:r>
      </w:hyperlink>
      <w:r>
        <w:rPr>
          <w:rStyle w:val="a3"/>
        </w:rPr>
        <w:t xml:space="preserve"> </w:t>
      </w:r>
    </w:p>
    <w:p w:rsidR="001B642F" w:rsidRDefault="001B642F" w:rsidP="001B642F">
      <w:r>
        <w:pict>
          <v:rect id="_x0000_i1028" style="width:0;height:1.5pt" o:hralign="center" o:hrstd="t" o:hr="t" fillcolor="#a7a6aa" stroked="f"/>
        </w:pict>
      </w:r>
    </w:p>
    <w:p w:rsidR="001B642F" w:rsidRDefault="001B642F" w:rsidP="001B642F">
      <w:r>
        <w:rPr>
          <w:noProof/>
          <w:lang w:eastAsia="ru-RU"/>
        </w:rPr>
        <w:drawing>
          <wp:anchor distT="0" distB="0" distL="0" distR="0" simplePos="0" relativeHeight="251658240" behindDoc="0" locked="0" layoutInCell="1" allowOverlap="0">
            <wp:simplePos x="0" y="0"/>
            <wp:positionH relativeFrom="column">
              <wp:align>left</wp:align>
            </wp:positionH>
            <wp:positionV relativeFrom="line">
              <wp:posOffset>0</wp:posOffset>
            </wp:positionV>
            <wp:extent cx="1476375" cy="2324100"/>
            <wp:effectExtent l="19050" t="0" r="9525" b="0"/>
            <wp:wrapSquare wrapText="bothSides"/>
            <wp:docPr id="7" name="Рисунок 2" descr="Тепломассобмен и трение в турбулентном пограничном сло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епломассобмен и трение в турбулентном пограничном слое "/>
                    <pic:cNvPicPr>
                      <a:picLocks noChangeAspect="1" noChangeArrowheads="1"/>
                    </pic:cNvPicPr>
                  </pic:nvPicPr>
                  <pic:blipFill>
                    <a:blip r:embed="rId393" cstate="print"/>
                    <a:srcRect/>
                    <a:stretch>
                      <a:fillRect/>
                    </a:stretch>
                  </pic:blipFill>
                  <pic:spPr bwMode="auto">
                    <a:xfrm>
                      <a:off x="0" y="0"/>
                      <a:ext cx="1476375" cy="2324100"/>
                    </a:xfrm>
                    <a:prstGeom prst="rect">
                      <a:avLst/>
                    </a:prstGeom>
                    <a:noFill/>
                    <a:ln w="9525">
                      <a:noFill/>
                      <a:miter lim="800000"/>
                      <a:headEnd/>
                      <a:tailEnd/>
                    </a:ln>
                  </pic:spPr>
                </pic:pic>
              </a:graphicData>
            </a:graphic>
          </wp:anchor>
        </w:drawing>
      </w:r>
      <w:r>
        <w:br/>
      </w:r>
      <w:r>
        <w:rPr>
          <w:b/>
          <w:bCs/>
        </w:rPr>
        <w:t>Автор:</w:t>
      </w:r>
      <w:r>
        <w:t xml:space="preserve"> </w:t>
      </w:r>
      <w:proofErr w:type="spellStart"/>
      <w:r>
        <w:t>Кутателадзе</w:t>
      </w:r>
      <w:proofErr w:type="spellEnd"/>
      <w:r>
        <w:t xml:space="preserve"> С.</w:t>
      </w:r>
      <w:proofErr w:type="gramStart"/>
      <w:r>
        <w:t>С</w:t>
      </w:r>
      <w:proofErr w:type="gramEnd"/>
      <w:r>
        <w:t>, Леонтьев А.И.</w:t>
      </w:r>
    </w:p>
    <w:p w:rsidR="00F243BE" w:rsidRPr="00F243BE" w:rsidRDefault="00F243BE" w:rsidP="00F243BE">
      <w:pPr>
        <w:spacing w:after="0"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Инновационные торнадо-технологии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Из журнала </w:t>
      </w:r>
      <w:hyperlink r:id="rId394" w:history="1">
        <w:r w:rsidRPr="00F243BE">
          <w:rPr>
            <w:rFonts w:ascii="Times New Roman" w:eastAsia="Times New Roman" w:hAnsi="Times New Roman" w:cs="Times New Roman"/>
            <w:color w:val="0000FF"/>
            <w:sz w:val="24"/>
            <w:szCs w:val="24"/>
            <w:u w:val="single"/>
            <w:lang w:eastAsia="ru-RU"/>
          </w:rPr>
          <w:t>Техника-молодежи 2010 12</w:t>
        </w:r>
      </w:hyperlink>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Одно из самых грозных и до конца необъяснённых явлений природы это смерч, атмосферный вихрь, возникающий в грозовом облаке и распространяющийся вниз, часто до самой поверхности Земли, в виде тёмного облачного рукава или хобота диаметром в десятки и сотни метров. В США, где эти смерчи регулярно вызывают огромные разрушения, их называют испанским словом «торнадо» и присваивают ранее женские, а теперь, когда их стало не хватать, мужские имена.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243BE">
        <w:rPr>
          <w:rFonts w:ascii="Times New Roman" w:eastAsia="Times New Roman" w:hAnsi="Times New Roman" w:cs="Times New Roman"/>
          <w:b/>
          <w:bCs/>
          <w:sz w:val="24"/>
          <w:szCs w:val="24"/>
          <w:lang w:eastAsia="ru-RU"/>
        </w:rPr>
        <w:t xml:space="preserve">Как «работает» торнадо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Огромная разрушительная сила торнадо объясняется движением воздуха, при котором его молекулы, частицы и элементарные объёмы перемещаются не только линейно, но и вращаются около некоторой мгновенной оси. Если на стенке в замкнутом пространстве или в пограничном слое двух взаимодействующих воздушных сред за счёт действия сил вязкости (Стокса) угловая скорость вращения равна нулю, то при удалении от стенки или пограничного слоя скорость быстро возрастает вследствие уменьшения сил вязкости. В результате тормозящего действия одного слоя воздуха и ускоряющего действия другого воздушного слоя возникает вращение молекул, частиц, элементарных объёмов, т.е. имеет место вихревое движение в атмосфере в виде смерчей, ураганов, циклонов и торнадо огромной разрушительной силы (1).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7239000" cy="5324475"/>
            <wp:effectExtent l="19050" t="0" r="0" b="0"/>
            <wp:docPr id="84" name="Рисунок 84" descr="Спиральная структура торнадо">
              <a:hlinkClick xmlns:a="http://schemas.openxmlformats.org/drawingml/2006/main" r:id="rId3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Спиральная структура торнадо">
                      <a:hlinkClick r:id="rId395"/>
                    </pic:cNvPr>
                    <pic:cNvPicPr>
                      <a:picLocks noChangeAspect="1" noChangeArrowheads="1"/>
                    </pic:cNvPicPr>
                  </pic:nvPicPr>
                  <pic:blipFill>
                    <a:blip r:embed="rId396" cstate="print"/>
                    <a:srcRect/>
                    <a:stretch>
                      <a:fillRect/>
                    </a:stretch>
                  </pic:blipFill>
                  <pic:spPr bwMode="auto">
                    <a:xfrm>
                      <a:off x="0" y="0"/>
                      <a:ext cx="7239000" cy="5324475"/>
                    </a:xfrm>
                    <a:prstGeom prst="rect">
                      <a:avLst/>
                    </a:prstGeom>
                    <a:noFill/>
                    <a:ln w="9525">
                      <a:noFill/>
                      <a:miter lim="800000"/>
                      <a:headEnd/>
                      <a:tailEnd/>
                    </a:ln>
                  </pic:spPr>
                </pic:pic>
              </a:graphicData>
            </a:graphic>
          </wp:inline>
        </w:drawing>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Как физический процесс торнадо - это </w:t>
      </w:r>
      <w:proofErr w:type="spellStart"/>
      <w:r w:rsidRPr="00F243BE">
        <w:rPr>
          <w:rFonts w:ascii="Times New Roman" w:eastAsia="Times New Roman" w:hAnsi="Times New Roman" w:cs="Times New Roman"/>
          <w:sz w:val="24"/>
          <w:szCs w:val="24"/>
          <w:lang w:eastAsia="ru-RU"/>
        </w:rPr>
        <w:t>энергосамоподдерживающееся</w:t>
      </w:r>
      <w:proofErr w:type="spellEnd"/>
      <w:r w:rsidRPr="00F243BE">
        <w:rPr>
          <w:rFonts w:ascii="Times New Roman" w:eastAsia="Times New Roman" w:hAnsi="Times New Roman" w:cs="Times New Roman"/>
          <w:sz w:val="24"/>
          <w:szCs w:val="24"/>
          <w:lang w:eastAsia="ru-RU"/>
        </w:rPr>
        <w:t xml:space="preserve"> природное явление, которое забирает тепловую энергию из атмосферы за счёт градиента температуры от воздушных холодных и тёплых потоков на тормозящих встречных фронтах и преобразует её в кинетическую энергию вращения воздуха со скоростью до 10000 оборотов в минуту. Свойства и физические процессы в вихре изучены сегодня только процентов на 30, но уже то, что изучено и известно, позволяет создавать «рукотворные торнадо» и является основой ряда фундаментальных и инновационных технологий, машин и устройств.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7239000" cy="2924175"/>
            <wp:effectExtent l="19050" t="0" r="0" b="0"/>
            <wp:docPr id="85" name="Рисунок 85" descr="Внешний и внутренний слои торнадо вращаются в противоположные стороны. Внутренняя структура вихря торнадо хорошо видна в его нижней части">
              <a:hlinkClick xmlns:a="http://schemas.openxmlformats.org/drawingml/2006/main" r:id="rId3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Внешний и внутренний слои торнадо вращаются в противоположные стороны. Внутренняя структура вихря торнадо хорошо видна в его нижней части">
                      <a:hlinkClick r:id="rId397"/>
                    </pic:cNvPr>
                    <pic:cNvPicPr>
                      <a:picLocks noChangeAspect="1" noChangeArrowheads="1"/>
                    </pic:cNvPicPr>
                  </pic:nvPicPr>
                  <pic:blipFill>
                    <a:blip r:embed="rId398" cstate="print"/>
                    <a:srcRect/>
                    <a:stretch>
                      <a:fillRect/>
                    </a:stretch>
                  </pic:blipFill>
                  <pic:spPr bwMode="auto">
                    <a:xfrm>
                      <a:off x="0" y="0"/>
                      <a:ext cx="7239000" cy="2924175"/>
                    </a:xfrm>
                    <a:prstGeom prst="rect">
                      <a:avLst/>
                    </a:prstGeom>
                    <a:noFill/>
                    <a:ln w="9525">
                      <a:noFill/>
                      <a:miter lim="800000"/>
                      <a:headEnd/>
                      <a:tailEnd/>
                    </a:ln>
                  </pic:spPr>
                </pic:pic>
              </a:graphicData>
            </a:graphic>
          </wp:inline>
        </w:drawing>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Торнадо состоит из внешнего и внутреннего слоёв, вращающихся в противоположные стороны (2), при этом жгуты в хоботе торнадо состоят из более мелких вихрей (3). Градиент давления в воздушном жгуте вихря направлен от периферии к его центру, благодаря чему природный вихрь </w:t>
      </w:r>
      <w:proofErr w:type="gramStart"/>
      <w:r w:rsidRPr="00F243BE">
        <w:rPr>
          <w:rFonts w:ascii="Times New Roman" w:eastAsia="Times New Roman" w:hAnsi="Times New Roman" w:cs="Times New Roman"/>
          <w:sz w:val="24"/>
          <w:szCs w:val="24"/>
          <w:lang w:eastAsia="ru-RU"/>
        </w:rPr>
        <w:t>может</w:t>
      </w:r>
      <w:proofErr w:type="gramEnd"/>
      <w:r w:rsidRPr="00F243BE">
        <w:rPr>
          <w:rFonts w:ascii="Times New Roman" w:eastAsia="Times New Roman" w:hAnsi="Times New Roman" w:cs="Times New Roman"/>
          <w:sz w:val="24"/>
          <w:szCs w:val="24"/>
          <w:lang w:eastAsia="ru-RU"/>
        </w:rPr>
        <w:t xml:space="preserve"> как смешивать вещества, так и разделять их пространственно по плотности и сортировать по скорости, то есть обладает возможностями центрифугирования.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243BE">
        <w:rPr>
          <w:rFonts w:ascii="Times New Roman" w:eastAsia="Times New Roman" w:hAnsi="Times New Roman" w:cs="Times New Roman"/>
          <w:b/>
          <w:bCs/>
          <w:sz w:val="24"/>
          <w:szCs w:val="24"/>
          <w:lang w:eastAsia="ru-RU"/>
        </w:rPr>
        <w:t xml:space="preserve">Торнадо-технологии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Ныне применяемая промышленная технология обогащения урана-235 методом центрифугирования, избыточно сложна и требует до 10 тыс. стадий операций. Чтобы обогатить большие объёмы урана в промышленных масштабах, например, для 1 тыс. АЭС мощностью в 1 тыс. МВт потребуются глобальные мощности обогатительных фабрик, которые в 10 раз превысят все производства, действующие в США. На данный момент всего пять стран - США, Россия, Великобритания, Франция и Китай имеют полномасштабные обогатительные производства урана-235. Ряд других стран, несомненно, хотели бы иметь собственные технологии обогащения урана и производить свои атомные заряды, считая, что именно это и есть определяющее условие возможности проведения независимой политики и защиты своих интересов. Но сегодня у этих стран пока нет на это ни финансовых, ни технических возможностей.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Существующий метод разделения изотопов в цикле обогащения урана, с точки зрения автора статьи, является дорогим, сложным и сегодня безнадёжно устаревшим. Природа давным-давно в сотни раз упростила и удешевила многие технологические процессы, и, как один из примеров этого, в данной статье рассматривается более простой и дешёвый, экспериментально опробованный метод разделения изотопов на базе торнадо-технологии.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В 1976 г. на полигоне Акустического института (г. Дубна) была продемонстрирована модель установки центрифугирования с применением вышеописанных физических процессов, изготовленная на базе жидкостного ракетного двигателя (ЖРД, 4). Проведённые испытания как по разделению жидких и газообразных химических веществ, включая их изотопы, так и по равномерному смешиванию элементов и веществ в заданном объёме, подтвердили, что в ней моделируются основные физические процессы и свойства природного вихря.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2352675" cy="3333750"/>
            <wp:effectExtent l="19050" t="0" r="9525" b="0"/>
            <wp:docPr id="86" name="Рисунок 86" descr="Спиральная смесительная головка ЖРД в руках автора статьи">
              <a:hlinkClick xmlns:a="http://schemas.openxmlformats.org/drawingml/2006/main" r:id="rId3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Спиральная смесительная головка ЖРД в руках автора статьи">
                      <a:hlinkClick r:id="rId399"/>
                    </pic:cNvPr>
                    <pic:cNvPicPr>
                      <a:picLocks noChangeAspect="1" noChangeArrowheads="1"/>
                    </pic:cNvPicPr>
                  </pic:nvPicPr>
                  <pic:blipFill>
                    <a:blip r:embed="rId400" cstate="print"/>
                    <a:srcRect/>
                    <a:stretch>
                      <a:fillRect/>
                    </a:stretch>
                  </pic:blipFill>
                  <pic:spPr bwMode="auto">
                    <a:xfrm>
                      <a:off x="0" y="0"/>
                      <a:ext cx="2352675" cy="3333750"/>
                    </a:xfrm>
                    <a:prstGeom prst="rect">
                      <a:avLst/>
                    </a:prstGeom>
                    <a:noFill/>
                    <a:ln w="9525">
                      <a:noFill/>
                      <a:miter lim="800000"/>
                      <a:headEnd/>
                      <a:tailEnd/>
                    </a:ln>
                  </pic:spPr>
                </pic:pic>
              </a:graphicData>
            </a:graphic>
          </wp:inline>
        </w:drawing>
      </w:r>
      <w:r w:rsidRPr="00F243B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color w:val="0000FF"/>
          <w:sz w:val="24"/>
          <w:szCs w:val="24"/>
          <w:lang w:eastAsia="ru-RU"/>
        </w:rPr>
        <w:drawing>
          <wp:inline distT="0" distB="0" distL="0" distR="0">
            <wp:extent cx="3667125" cy="3333750"/>
            <wp:effectExtent l="19050" t="0" r="9525" b="0"/>
            <wp:docPr id="87" name="Рисунок 87" descr="Кольцевая смесительная головка ЖРД">
              <a:hlinkClick xmlns:a="http://schemas.openxmlformats.org/drawingml/2006/main" r:id="rId4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Кольцевая смесительная головка ЖРД">
                      <a:hlinkClick r:id="rId401"/>
                    </pic:cNvPr>
                    <pic:cNvPicPr>
                      <a:picLocks noChangeAspect="1" noChangeArrowheads="1"/>
                    </pic:cNvPicPr>
                  </pic:nvPicPr>
                  <pic:blipFill>
                    <a:blip r:embed="rId402" cstate="print"/>
                    <a:srcRect/>
                    <a:stretch>
                      <a:fillRect/>
                    </a:stretch>
                  </pic:blipFill>
                  <pic:spPr bwMode="auto">
                    <a:xfrm>
                      <a:off x="0" y="0"/>
                      <a:ext cx="3667125" cy="3333750"/>
                    </a:xfrm>
                    <a:prstGeom prst="rect">
                      <a:avLst/>
                    </a:prstGeom>
                    <a:noFill/>
                    <a:ln w="9525">
                      <a:noFill/>
                      <a:miter lim="800000"/>
                      <a:headEnd/>
                      <a:tailEnd/>
                    </a:ln>
                  </pic:spPr>
                </pic:pic>
              </a:graphicData>
            </a:graphic>
          </wp:inline>
        </w:drawing>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2. Ранее, до проведения огневых испытаний ЖРД в </w:t>
      </w:r>
      <w:proofErr w:type="gramStart"/>
      <w:r w:rsidRPr="00F243BE">
        <w:rPr>
          <w:rFonts w:ascii="Times New Roman" w:eastAsia="Times New Roman" w:hAnsi="Times New Roman" w:cs="Times New Roman"/>
          <w:sz w:val="24"/>
          <w:szCs w:val="24"/>
          <w:lang w:eastAsia="ru-RU"/>
        </w:rPr>
        <w:t>г</w:t>
      </w:r>
      <w:proofErr w:type="gramEnd"/>
      <w:r w:rsidRPr="00F243BE">
        <w:rPr>
          <w:rFonts w:ascii="Times New Roman" w:eastAsia="Times New Roman" w:hAnsi="Times New Roman" w:cs="Times New Roman"/>
          <w:sz w:val="24"/>
          <w:szCs w:val="24"/>
          <w:lang w:eastAsia="ru-RU"/>
        </w:rPr>
        <w:t xml:space="preserve">. Дубна, были проведены </w:t>
      </w:r>
      <w:proofErr w:type="spellStart"/>
      <w:r w:rsidRPr="00F243BE">
        <w:rPr>
          <w:rFonts w:ascii="Times New Roman" w:eastAsia="Times New Roman" w:hAnsi="Times New Roman" w:cs="Times New Roman"/>
          <w:sz w:val="24"/>
          <w:szCs w:val="24"/>
          <w:lang w:eastAsia="ru-RU"/>
        </w:rPr>
        <w:t>проливочные</w:t>
      </w:r>
      <w:proofErr w:type="spellEnd"/>
      <w:r w:rsidRPr="00F243BE">
        <w:rPr>
          <w:rFonts w:ascii="Times New Roman" w:eastAsia="Times New Roman" w:hAnsi="Times New Roman" w:cs="Times New Roman"/>
          <w:sz w:val="24"/>
          <w:szCs w:val="24"/>
          <w:lang w:eastAsia="ru-RU"/>
        </w:rPr>
        <w:t xml:space="preserve"> (холодные) испытания двух смесительных головок (СГ) ЖРД (5 и 6). Поскольку тяга в ЖРД определяется расходом топлива и коэффициентом его горения, который обратно пропорционален дисперсности (диаметру) капель, то в основу конструкции головок были заложены принципы смешения компонентов топлива и его дальнейшего распыления в камере сгорания (КС) ЖРД, основанные на известных свойствах вихря - торнадо, а именно: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F243BE">
        <w:rPr>
          <w:rFonts w:ascii="Times New Roman" w:eastAsia="Times New Roman" w:hAnsi="Times New Roman" w:cs="Times New Roman"/>
          <w:sz w:val="24"/>
          <w:szCs w:val="24"/>
          <w:lang w:eastAsia="ru-RU"/>
        </w:rPr>
        <w:t xml:space="preserve">- противоточном вращательном движении воздушно-водяной смеси (условное топливо при холодных испытаниях) в слоях (как торнадо на ил. 2); </w:t>
      </w:r>
      <w:r w:rsidRPr="00F243BE">
        <w:rPr>
          <w:rFonts w:ascii="Times New Roman" w:eastAsia="Times New Roman" w:hAnsi="Times New Roman" w:cs="Times New Roman"/>
          <w:sz w:val="24"/>
          <w:szCs w:val="24"/>
          <w:lang w:eastAsia="ru-RU"/>
        </w:rPr>
        <w:br/>
        <w:t>- огромном числе мелкомасштабных вихрей, вращающихся по направлению движения в своём слое (аналогично 3).</w:t>
      </w:r>
      <w:proofErr w:type="gramEnd"/>
      <w:r w:rsidRPr="00F243BE">
        <w:rPr>
          <w:rFonts w:ascii="Times New Roman" w:eastAsia="Times New Roman" w:hAnsi="Times New Roman" w:cs="Times New Roman"/>
          <w:sz w:val="24"/>
          <w:szCs w:val="24"/>
          <w:lang w:eastAsia="ru-RU"/>
        </w:rPr>
        <w:t xml:space="preserve"> Так, головка на ил. 6 образовывала кольцевые слои воздушно-водяной смеси в объёме КС со структурой «цилиндр в цилиндре».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lastRenderedPageBreak/>
        <w:t xml:space="preserve">Головка на ил. 5 образовывала спиральные слои в объёме КС со структурой «спираль в спирали» (7). На фотографии её холодных испытаний хорошо видна винтовая структура потока воздушно-водяной смеси в виде мелкодисперсного тумана. На фотографии (8) показана аналогия структуры закрутки потока из смесительной головки (7) в природном торнадо.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Параметры обеих головок: диаметр - 220 см, количество противоточных слоёв - 8, шаг между слоями - 3 мм, шаг между выходными отверстиями из головки - 3 мм, диаметр выходных отверстий - 1,5 мм, количество </w:t>
      </w:r>
      <w:proofErr w:type="spellStart"/>
      <w:r w:rsidRPr="00F243BE">
        <w:rPr>
          <w:rFonts w:ascii="Times New Roman" w:eastAsia="Times New Roman" w:hAnsi="Times New Roman" w:cs="Times New Roman"/>
          <w:sz w:val="24"/>
          <w:szCs w:val="24"/>
          <w:lang w:eastAsia="ru-RU"/>
        </w:rPr>
        <w:t>микровихрей</w:t>
      </w:r>
      <w:proofErr w:type="spellEnd"/>
      <w:r w:rsidRPr="00F243BE">
        <w:rPr>
          <w:rFonts w:ascii="Times New Roman" w:eastAsia="Times New Roman" w:hAnsi="Times New Roman" w:cs="Times New Roman"/>
          <w:sz w:val="24"/>
          <w:szCs w:val="24"/>
          <w:lang w:eastAsia="ru-RU"/>
        </w:rPr>
        <w:t xml:space="preserve"> в слоях - около 300, давление в системе подачи воды - 4 </w:t>
      </w:r>
      <w:proofErr w:type="spellStart"/>
      <w:proofErr w:type="gramStart"/>
      <w:r w:rsidRPr="00F243BE">
        <w:rPr>
          <w:rFonts w:ascii="Times New Roman" w:eastAsia="Times New Roman" w:hAnsi="Times New Roman" w:cs="Times New Roman"/>
          <w:sz w:val="24"/>
          <w:szCs w:val="24"/>
          <w:lang w:eastAsia="ru-RU"/>
        </w:rPr>
        <w:t>атм</w:t>
      </w:r>
      <w:proofErr w:type="spellEnd"/>
      <w:proofErr w:type="gramEnd"/>
      <w:r w:rsidRPr="00F243BE">
        <w:rPr>
          <w:rFonts w:ascii="Times New Roman" w:eastAsia="Times New Roman" w:hAnsi="Times New Roman" w:cs="Times New Roman"/>
          <w:sz w:val="24"/>
          <w:szCs w:val="24"/>
          <w:lang w:eastAsia="ru-RU"/>
        </w:rPr>
        <w:t>, давление в системе подачи воздуха - 120 атм. Средний диаметр капель воды в обеих головках составлял 0,01 мкм (определялся скоростной кинокамерой «</w:t>
      </w:r>
      <w:proofErr w:type="spellStart"/>
      <w:r w:rsidRPr="00F243BE">
        <w:rPr>
          <w:rFonts w:ascii="Times New Roman" w:eastAsia="Times New Roman" w:hAnsi="Times New Roman" w:cs="Times New Roman"/>
          <w:sz w:val="24"/>
          <w:szCs w:val="24"/>
          <w:lang w:eastAsia="ru-RU"/>
        </w:rPr>
        <w:t>Дабриель</w:t>
      </w:r>
      <w:proofErr w:type="spellEnd"/>
      <w:r w:rsidRPr="00F243BE">
        <w:rPr>
          <w:rFonts w:ascii="Times New Roman" w:eastAsia="Times New Roman" w:hAnsi="Times New Roman" w:cs="Times New Roman"/>
          <w:sz w:val="24"/>
          <w:szCs w:val="24"/>
          <w:lang w:eastAsia="ru-RU"/>
        </w:rPr>
        <w:t xml:space="preserve">»).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2390775" cy="3333750"/>
            <wp:effectExtent l="19050" t="0" r="9525" b="0"/>
            <wp:docPr id="88" name="Рисунок 88" descr="Двигатель ЖРД на стендовых испытаниях">
              <a:hlinkClick xmlns:a="http://schemas.openxmlformats.org/drawingml/2006/main" r:id="rId4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Двигатель ЖРД на стендовых испытаниях">
                      <a:hlinkClick r:id="rId403"/>
                    </pic:cNvPr>
                    <pic:cNvPicPr>
                      <a:picLocks noChangeAspect="1" noChangeArrowheads="1"/>
                    </pic:cNvPicPr>
                  </pic:nvPicPr>
                  <pic:blipFill>
                    <a:blip r:embed="rId404" cstate="print"/>
                    <a:srcRect/>
                    <a:stretch>
                      <a:fillRect/>
                    </a:stretch>
                  </pic:blipFill>
                  <pic:spPr bwMode="auto">
                    <a:xfrm>
                      <a:off x="0" y="0"/>
                      <a:ext cx="2390775" cy="3333750"/>
                    </a:xfrm>
                    <a:prstGeom prst="rect">
                      <a:avLst/>
                    </a:prstGeom>
                    <a:noFill/>
                    <a:ln w="9525">
                      <a:noFill/>
                      <a:miter lim="800000"/>
                      <a:headEnd/>
                      <a:tailEnd/>
                    </a:ln>
                  </pic:spPr>
                </pic:pic>
              </a:graphicData>
            </a:graphic>
          </wp:inline>
        </w:drawing>
      </w:r>
      <w:r w:rsidRPr="00F243B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color w:val="0000FF"/>
          <w:sz w:val="24"/>
          <w:szCs w:val="24"/>
          <w:lang w:eastAsia="ru-RU"/>
        </w:rPr>
        <w:drawing>
          <wp:inline distT="0" distB="0" distL="0" distR="0">
            <wp:extent cx="1990725" cy="3333750"/>
            <wp:effectExtent l="19050" t="0" r="9525" b="0"/>
            <wp:docPr id="89" name="Рисунок 89" descr="Спиральный поток аэрозоли, рабочее тело - вода+воздух">
              <a:hlinkClick xmlns:a="http://schemas.openxmlformats.org/drawingml/2006/main" r:id="rId4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Спиральный поток аэрозоли, рабочее тело - вода+воздух">
                      <a:hlinkClick r:id="rId405"/>
                    </pic:cNvPr>
                    <pic:cNvPicPr>
                      <a:picLocks noChangeAspect="1" noChangeArrowheads="1"/>
                    </pic:cNvPicPr>
                  </pic:nvPicPr>
                  <pic:blipFill>
                    <a:blip r:embed="rId406" cstate="print"/>
                    <a:srcRect/>
                    <a:stretch>
                      <a:fillRect/>
                    </a:stretch>
                  </pic:blipFill>
                  <pic:spPr bwMode="auto">
                    <a:xfrm>
                      <a:off x="0" y="0"/>
                      <a:ext cx="1990725" cy="3333750"/>
                    </a:xfrm>
                    <a:prstGeom prst="rect">
                      <a:avLst/>
                    </a:prstGeom>
                    <a:noFill/>
                    <a:ln w="9525">
                      <a:noFill/>
                      <a:miter lim="800000"/>
                      <a:headEnd/>
                      <a:tailEnd/>
                    </a:ln>
                  </pic:spPr>
                </pic:pic>
              </a:graphicData>
            </a:graphic>
          </wp:inline>
        </w:drawing>
      </w:r>
      <w:r w:rsidRPr="00F243B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color w:val="0000FF"/>
          <w:sz w:val="24"/>
          <w:szCs w:val="24"/>
          <w:lang w:eastAsia="ru-RU"/>
        </w:rPr>
        <w:drawing>
          <wp:inline distT="0" distB="0" distL="0" distR="0">
            <wp:extent cx="2038350" cy="3333750"/>
            <wp:effectExtent l="19050" t="0" r="0" b="0"/>
            <wp:docPr id="90" name="Рисунок 90" descr="Испытания головки ЖРД (6) с рабочим телом вода-воздух">
              <a:hlinkClick xmlns:a="http://schemas.openxmlformats.org/drawingml/2006/main" r:id="rId4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Испытания головки ЖРД (6) с рабочим телом вода-воздух">
                      <a:hlinkClick r:id="rId407"/>
                    </pic:cNvPr>
                    <pic:cNvPicPr>
                      <a:picLocks noChangeAspect="1" noChangeArrowheads="1"/>
                    </pic:cNvPicPr>
                  </pic:nvPicPr>
                  <pic:blipFill>
                    <a:blip r:embed="rId408" cstate="print"/>
                    <a:srcRect/>
                    <a:stretch>
                      <a:fillRect/>
                    </a:stretch>
                  </pic:blipFill>
                  <pic:spPr bwMode="auto">
                    <a:xfrm>
                      <a:off x="0" y="0"/>
                      <a:ext cx="2038350" cy="3333750"/>
                    </a:xfrm>
                    <a:prstGeom prst="rect">
                      <a:avLst/>
                    </a:prstGeom>
                    <a:noFill/>
                    <a:ln w="9525">
                      <a:noFill/>
                      <a:miter lim="800000"/>
                      <a:headEnd/>
                      <a:tailEnd/>
                    </a:ln>
                  </pic:spPr>
                </pic:pic>
              </a:graphicData>
            </a:graphic>
          </wp:inline>
        </w:drawing>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lastRenderedPageBreak/>
        <w:t xml:space="preserve">Механизм управления потоком смеси из головок (5 и 6) в КС позволял изменять скорости вращения смеси в одном слое, в группе слоёв или во всех слоях сразу. Также он позволял изменять направление вращательного движения в одном слое, группе слоёв и в общем объёме. Установка (4) не только повторяла работу природного вихря - торнадо, а была на порядок выше его природных возможностей.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3. Ещё одно холодное испытание смесительной головки (5) было проведено автором статьи в 1978 г. в акватории Севастопольской бухты. Целью испытания являлось определение возможностей устройства в образовании морского тумана для укрытия (скрытия) кораблей, стоящих в бухте. Через 27 мин её работы, при солнечной погоде, все корабли и береговая линия пропали в плотном мелкодисперсном морском тумане.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Параметры эксперимента: давление воды на входе в головку - 140 </w:t>
      </w:r>
      <w:proofErr w:type="spellStart"/>
      <w:proofErr w:type="gramStart"/>
      <w:r w:rsidRPr="00F243BE">
        <w:rPr>
          <w:rFonts w:ascii="Times New Roman" w:eastAsia="Times New Roman" w:hAnsi="Times New Roman" w:cs="Times New Roman"/>
          <w:sz w:val="24"/>
          <w:szCs w:val="24"/>
          <w:lang w:eastAsia="ru-RU"/>
        </w:rPr>
        <w:t>атм</w:t>
      </w:r>
      <w:proofErr w:type="spellEnd"/>
      <w:proofErr w:type="gramEnd"/>
      <w:r w:rsidRPr="00F243BE">
        <w:rPr>
          <w:rFonts w:ascii="Times New Roman" w:eastAsia="Times New Roman" w:hAnsi="Times New Roman" w:cs="Times New Roman"/>
          <w:sz w:val="24"/>
          <w:szCs w:val="24"/>
          <w:lang w:eastAsia="ru-RU"/>
        </w:rPr>
        <w:t xml:space="preserve">, давление воздуха на входе - 80 атм. Испытание также показало, что аналогичное устройство диаметром в 1200 мм при заданном давлении и температуре воды может быть эффективно применено для тушения лесных пожаров на огромных территориях возгорания.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hyperlink r:id="rId409" w:history="1">
        <w:r>
          <w:rPr>
            <w:rFonts w:ascii="Times New Roman" w:eastAsia="Times New Roman" w:hAnsi="Times New Roman" w:cs="Times New Roman"/>
            <w:noProof/>
            <w:sz w:val="24"/>
            <w:szCs w:val="24"/>
            <w:lang w:eastAsia="ru-RU"/>
          </w:rPr>
          <w:drawing>
            <wp:anchor distT="0" distB="0" distL="0" distR="0" simplePos="0" relativeHeight="251658240" behindDoc="0" locked="0" layoutInCell="1" allowOverlap="0">
              <wp:simplePos x="0" y="0"/>
              <wp:positionH relativeFrom="column">
                <wp:align>left</wp:align>
              </wp:positionH>
              <wp:positionV relativeFrom="line">
                <wp:posOffset>0</wp:posOffset>
              </wp:positionV>
              <wp:extent cx="2428875" cy="5715000"/>
              <wp:effectExtent l="19050" t="0" r="9525" b="0"/>
              <wp:wrapSquare wrapText="bothSides"/>
              <wp:docPr id="8" name="Рисунок 3" descr="Огненный торнадо (высота до 3 км). Винтовая структура огненного торнадо">
                <a:hlinkClick xmlns:a="http://schemas.openxmlformats.org/drawingml/2006/main" r:id="rId4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гненный торнадо (высота до 3 км). Винтовая структура огненного торнадо">
                        <a:hlinkClick r:id="rId409"/>
                      </pic:cNvPr>
                      <pic:cNvPicPr>
                        <a:picLocks noChangeAspect="1" noChangeArrowheads="1"/>
                      </pic:cNvPicPr>
                    </pic:nvPicPr>
                    <pic:blipFill>
                      <a:blip r:embed="rId410" cstate="print"/>
                      <a:srcRect/>
                      <a:stretch>
                        <a:fillRect/>
                      </a:stretch>
                    </pic:blipFill>
                    <pic:spPr bwMode="auto">
                      <a:xfrm>
                        <a:off x="0" y="0"/>
                        <a:ext cx="2428875" cy="5715000"/>
                      </a:xfrm>
                      <a:prstGeom prst="rect">
                        <a:avLst/>
                      </a:prstGeom>
                      <a:noFill/>
                      <a:ln w="9525">
                        <a:noFill/>
                        <a:miter lim="800000"/>
                        <a:headEnd/>
                        <a:tailEnd/>
                      </a:ln>
                    </pic:spPr>
                  </pic:pic>
                </a:graphicData>
              </a:graphic>
            </wp:anchor>
          </w:drawing>
        </w:r>
      </w:hyperlink>
      <w:r w:rsidRPr="00F243BE">
        <w:rPr>
          <w:rFonts w:ascii="Times New Roman" w:eastAsia="Times New Roman" w:hAnsi="Times New Roman" w:cs="Times New Roman"/>
          <w:sz w:val="24"/>
          <w:szCs w:val="24"/>
          <w:lang w:eastAsia="ru-RU"/>
        </w:rPr>
        <w:t xml:space="preserve">4. Испытания ЖРД на </w:t>
      </w:r>
      <w:proofErr w:type="spellStart"/>
      <w:r w:rsidRPr="00F243BE">
        <w:rPr>
          <w:rFonts w:ascii="Times New Roman" w:eastAsia="Times New Roman" w:hAnsi="Times New Roman" w:cs="Times New Roman"/>
          <w:sz w:val="24"/>
          <w:szCs w:val="24"/>
          <w:lang w:eastAsia="ru-RU"/>
        </w:rPr>
        <w:t>спирто-воздушном</w:t>
      </w:r>
      <w:proofErr w:type="spellEnd"/>
      <w:r w:rsidRPr="00F243BE">
        <w:rPr>
          <w:rFonts w:ascii="Times New Roman" w:eastAsia="Times New Roman" w:hAnsi="Times New Roman" w:cs="Times New Roman"/>
          <w:sz w:val="24"/>
          <w:szCs w:val="24"/>
          <w:lang w:eastAsia="ru-RU"/>
        </w:rPr>
        <w:t xml:space="preserve"> топливе (смеси) (9) включали в себя проверку замыслов разработчика о возможности создания рукотворных аппаратов на основе известных процессов в природном вихре торнадо и управления этими процессами.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Двигатель (4) собирался из смесительной головки (6), трёхкаскадной камеры сгорания, блока </w:t>
      </w:r>
      <w:proofErr w:type="spellStart"/>
      <w:r w:rsidRPr="00F243BE">
        <w:rPr>
          <w:rFonts w:ascii="Times New Roman" w:eastAsia="Times New Roman" w:hAnsi="Times New Roman" w:cs="Times New Roman"/>
          <w:sz w:val="24"/>
          <w:szCs w:val="24"/>
          <w:lang w:eastAsia="ru-RU"/>
        </w:rPr>
        <w:t>поджига</w:t>
      </w:r>
      <w:proofErr w:type="spellEnd"/>
      <w:r w:rsidRPr="00F243BE">
        <w:rPr>
          <w:rFonts w:ascii="Times New Roman" w:eastAsia="Times New Roman" w:hAnsi="Times New Roman" w:cs="Times New Roman"/>
          <w:sz w:val="24"/>
          <w:szCs w:val="24"/>
          <w:lang w:eastAsia="ru-RU"/>
        </w:rPr>
        <w:t xml:space="preserve"> смеси, соплового блока и трёх установленных в КС элементов-секций смесительных головок. Они отличались от показанной на фотографии 5 центральным отверстием и представляли собой цилиндры, через боковые </w:t>
      </w:r>
      <w:proofErr w:type="gramStart"/>
      <w:r w:rsidRPr="00F243BE">
        <w:rPr>
          <w:rFonts w:ascii="Times New Roman" w:eastAsia="Times New Roman" w:hAnsi="Times New Roman" w:cs="Times New Roman"/>
          <w:sz w:val="24"/>
          <w:szCs w:val="24"/>
          <w:lang w:eastAsia="ru-RU"/>
        </w:rPr>
        <w:t>отверстия</w:t>
      </w:r>
      <w:proofErr w:type="gramEnd"/>
      <w:r w:rsidRPr="00F243BE">
        <w:rPr>
          <w:rFonts w:ascii="Times New Roman" w:eastAsia="Times New Roman" w:hAnsi="Times New Roman" w:cs="Times New Roman"/>
          <w:sz w:val="24"/>
          <w:szCs w:val="24"/>
          <w:lang w:eastAsia="ru-RU"/>
        </w:rPr>
        <w:t xml:space="preserve"> в стенках которых подавалась смесь топлива: 96% спирт - горючее и воздух как окислитель, которые поступали в КС в горизонтальной плоскости под углом к основному потоку. Своего рода </w:t>
      </w:r>
      <w:proofErr w:type="spellStart"/>
      <w:r w:rsidRPr="00F243BE">
        <w:rPr>
          <w:rFonts w:ascii="Times New Roman" w:eastAsia="Times New Roman" w:hAnsi="Times New Roman" w:cs="Times New Roman"/>
          <w:sz w:val="24"/>
          <w:szCs w:val="24"/>
          <w:lang w:eastAsia="ru-RU"/>
        </w:rPr>
        <w:t>форсаж</w:t>
      </w:r>
      <w:proofErr w:type="spellEnd"/>
      <w:r w:rsidRPr="00F243BE">
        <w:rPr>
          <w:rFonts w:ascii="Times New Roman" w:eastAsia="Times New Roman" w:hAnsi="Times New Roman" w:cs="Times New Roman"/>
          <w:sz w:val="24"/>
          <w:szCs w:val="24"/>
          <w:lang w:eastAsia="ru-RU"/>
        </w:rPr>
        <w:t xml:space="preserve"> из трёх слоёв вращающихся в одну сторону с основным потоком </w:t>
      </w:r>
      <w:proofErr w:type="spellStart"/>
      <w:r w:rsidRPr="00F243BE">
        <w:rPr>
          <w:rFonts w:ascii="Times New Roman" w:eastAsia="Times New Roman" w:hAnsi="Times New Roman" w:cs="Times New Roman"/>
          <w:sz w:val="24"/>
          <w:szCs w:val="24"/>
          <w:lang w:eastAsia="ru-RU"/>
        </w:rPr>
        <w:t>спирто-воздушной</w:t>
      </w:r>
      <w:proofErr w:type="spellEnd"/>
      <w:r w:rsidRPr="00F243BE">
        <w:rPr>
          <w:rFonts w:ascii="Times New Roman" w:eastAsia="Times New Roman" w:hAnsi="Times New Roman" w:cs="Times New Roman"/>
          <w:sz w:val="24"/>
          <w:szCs w:val="24"/>
          <w:lang w:eastAsia="ru-RU"/>
        </w:rPr>
        <w:t xml:space="preserve"> смеси с давлением воздуха 140 </w:t>
      </w:r>
      <w:proofErr w:type="spellStart"/>
      <w:proofErr w:type="gramStart"/>
      <w:r w:rsidRPr="00F243BE">
        <w:rPr>
          <w:rFonts w:ascii="Times New Roman" w:eastAsia="Times New Roman" w:hAnsi="Times New Roman" w:cs="Times New Roman"/>
          <w:sz w:val="24"/>
          <w:szCs w:val="24"/>
          <w:lang w:eastAsia="ru-RU"/>
        </w:rPr>
        <w:t>атм</w:t>
      </w:r>
      <w:proofErr w:type="spellEnd"/>
      <w:proofErr w:type="gramEnd"/>
      <w:r w:rsidRPr="00F243BE">
        <w:rPr>
          <w:rFonts w:ascii="Times New Roman" w:eastAsia="Times New Roman" w:hAnsi="Times New Roman" w:cs="Times New Roman"/>
          <w:sz w:val="24"/>
          <w:szCs w:val="24"/>
          <w:lang w:eastAsia="ru-RU"/>
        </w:rPr>
        <w:t xml:space="preserve"> и спирта 20 атм. Такая схема обеспечивала </w:t>
      </w:r>
      <w:proofErr w:type="spellStart"/>
      <w:r w:rsidRPr="00F243BE">
        <w:rPr>
          <w:rFonts w:ascii="Times New Roman" w:eastAsia="Times New Roman" w:hAnsi="Times New Roman" w:cs="Times New Roman"/>
          <w:sz w:val="24"/>
          <w:szCs w:val="24"/>
          <w:lang w:eastAsia="ru-RU"/>
        </w:rPr>
        <w:t>дозакрутку</w:t>
      </w:r>
      <w:proofErr w:type="spellEnd"/>
      <w:r w:rsidRPr="00F243BE">
        <w:rPr>
          <w:rFonts w:ascii="Times New Roman" w:eastAsia="Times New Roman" w:hAnsi="Times New Roman" w:cs="Times New Roman"/>
          <w:sz w:val="24"/>
          <w:szCs w:val="24"/>
          <w:lang w:eastAsia="ru-RU"/>
        </w:rPr>
        <w:t xml:space="preserve"> основного потока до скорости 280-300 м/с, близкой к скорости звука в воздухе (330 м/с). Двигатель (4) запустился с четвёртой попытки и на пятой секунде работы вырвал двутавровую балку из бетонного основания, сломав при этом все трубопроводы, кабели питания и датчик тяги, который показал на момент слома тягу в 9,6 т.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Воздушно-спиртовой двигатель являлся учебным и должен был развивать тягу до одной тонны. По всем энергетическим законам и по определению он не был способен развить тягу в 9,6 т. Анализ испытаний показал, что смесительные головки создали условия равномерного смешения при максимальном расходе топлива с </w:t>
      </w:r>
      <w:r w:rsidRPr="00F243BE">
        <w:rPr>
          <w:rFonts w:ascii="Times New Roman" w:eastAsia="Times New Roman" w:hAnsi="Times New Roman" w:cs="Times New Roman"/>
          <w:sz w:val="24"/>
          <w:szCs w:val="24"/>
          <w:lang w:eastAsia="ru-RU"/>
        </w:rPr>
        <w:lastRenderedPageBreak/>
        <w:t xml:space="preserve">дисперсностью капель спирта порядка 0,01 мкм. Это привело к увеличению коэффициента горения до максимума с предельным для этого вида топлива повышением температуры. Превышение на порядок от расчётных полученных в эксперименте параметров можно объяснить только одним явлением. В двигателе, кроме смешения и распыления топлива, начали работать так же, как в вихре - торнадо, процессы разделения химических веществ на элементы. В результате разделения воздушной смеси на азот, углерод и кислород, произошло смешение кислорода с горючим топливом, что привело к увеличению тяги на порядок. Другими словами, двигатель самопроизвольно перешёл на другой режим горения. Аналогом данного процесса можно считать огненный торнадо (10 и 11), где подъём пламени в хоботе вихря на высоту 3 км можно объяснить разделением воздуха на его химические элементы. Результаты проведённых холодных и огневых испытаний показали, что устройства с такими параметрами могут быть эффективно применены в самых разных сферах: и для создания новых более мощных ракетных двигателей с минимальными габаритами, и для центрифуг для обогащения урана, и во многих иных областях.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243BE">
        <w:rPr>
          <w:rFonts w:ascii="Times New Roman" w:eastAsia="Times New Roman" w:hAnsi="Times New Roman" w:cs="Times New Roman"/>
          <w:b/>
          <w:bCs/>
          <w:sz w:val="24"/>
          <w:szCs w:val="24"/>
          <w:lang w:eastAsia="ru-RU"/>
        </w:rPr>
        <w:t xml:space="preserve">Принципиальная схема устройства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«Торнадо» по инновационной технологии разделения изотопов </w:t>
      </w:r>
      <w:proofErr w:type="gramStart"/>
      <w:r w:rsidRPr="00F243BE">
        <w:rPr>
          <w:rFonts w:ascii="Times New Roman" w:eastAsia="Times New Roman" w:hAnsi="Times New Roman" w:cs="Times New Roman"/>
          <w:sz w:val="24"/>
          <w:szCs w:val="24"/>
          <w:lang w:eastAsia="ru-RU"/>
        </w:rPr>
        <w:t>представлена</w:t>
      </w:r>
      <w:proofErr w:type="gramEnd"/>
      <w:r w:rsidRPr="00F243BE">
        <w:rPr>
          <w:rFonts w:ascii="Times New Roman" w:eastAsia="Times New Roman" w:hAnsi="Times New Roman" w:cs="Times New Roman"/>
          <w:sz w:val="24"/>
          <w:szCs w:val="24"/>
          <w:lang w:eastAsia="ru-RU"/>
        </w:rPr>
        <w:t xml:space="preserve"> на ил. 12. Чтобы убедиться в её работоспособности, простоте и дешевизне, проведём сравнительный анализ двух технологических процессов разделения изотопов - существующей и предложенной схем.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Уран-235 содержится в природном уране-238 в количестве 0,7%. Чтобы получить </w:t>
      </w:r>
      <w:proofErr w:type="gramStart"/>
      <w:r w:rsidRPr="00F243BE">
        <w:rPr>
          <w:rFonts w:ascii="Times New Roman" w:eastAsia="Times New Roman" w:hAnsi="Times New Roman" w:cs="Times New Roman"/>
          <w:sz w:val="24"/>
          <w:szCs w:val="24"/>
          <w:lang w:eastAsia="ru-RU"/>
        </w:rPr>
        <w:t>обогащённый</w:t>
      </w:r>
      <w:proofErr w:type="gramEnd"/>
      <w:r w:rsidRPr="00F243BE">
        <w:rPr>
          <w:rFonts w:ascii="Times New Roman" w:eastAsia="Times New Roman" w:hAnsi="Times New Roman" w:cs="Times New Roman"/>
          <w:sz w:val="24"/>
          <w:szCs w:val="24"/>
          <w:lang w:eastAsia="ru-RU"/>
        </w:rPr>
        <w:t xml:space="preserve"> уран-235 до 90% (условие начала цепной реакции взрыва), необходимо разделить и отобрать изотопы U-235 и U-238. Данный процесс является малопроизводительным из-за низкого темпа отбора, дорогостоящим и сложным из-за почти одинаковых химических свойств изотопов и их незначительной разницы по плотности и атомной массе. Обогащение осуществляют по следующей известной схеме (13):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 обращают природный уран-238 в газообразную фазу - в </w:t>
      </w:r>
      <w:proofErr w:type="spellStart"/>
      <w:r w:rsidRPr="00F243BE">
        <w:rPr>
          <w:rFonts w:ascii="Times New Roman" w:eastAsia="Times New Roman" w:hAnsi="Times New Roman" w:cs="Times New Roman"/>
          <w:sz w:val="24"/>
          <w:szCs w:val="24"/>
          <w:lang w:eastAsia="ru-RU"/>
        </w:rPr>
        <w:t>гексафторид</w:t>
      </w:r>
      <w:proofErr w:type="spellEnd"/>
      <w:r w:rsidRPr="00F243BE">
        <w:rPr>
          <w:rFonts w:ascii="Times New Roman" w:eastAsia="Times New Roman" w:hAnsi="Times New Roman" w:cs="Times New Roman"/>
          <w:sz w:val="24"/>
          <w:szCs w:val="24"/>
          <w:lang w:eastAsia="ru-RU"/>
        </w:rPr>
        <w:t xml:space="preserve"> урана (UF6); </w:t>
      </w:r>
      <w:r w:rsidRPr="00F243BE">
        <w:rPr>
          <w:rFonts w:ascii="Times New Roman" w:eastAsia="Times New Roman" w:hAnsi="Times New Roman" w:cs="Times New Roman"/>
          <w:sz w:val="24"/>
          <w:szCs w:val="24"/>
          <w:lang w:eastAsia="ru-RU"/>
        </w:rPr>
        <w:br/>
        <w:t xml:space="preserve">- загружают его в центрифуги - барабаны-цилиндры - в виде «стиральной машины», работающие в вакууме; </w:t>
      </w:r>
      <w:r w:rsidRPr="00F243BE">
        <w:rPr>
          <w:rFonts w:ascii="Times New Roman" w:eastAsia="Times New Roman" w:hAnsi="Times New Roman" w:cs="Times New Roman"/>
          <w:sz w:val="24"/>
          <w:szCs w:val="24"/>
          <w:lang w:eastAsia="ru-RU"/>
        </w:rPr>
        <w:br/>
        <w:t>- вращают цилиндры, т.е. центрифугируют UF6 со скоростью 1500 оборот/</w:t>
      </w:r>
      <w:proofErr w:type="gramStart"/>
      <w:r w:rsidRPr="00F243BE">
        <w:rPr>
          <w:rFonts w:ascii="Times New Roman" w:eastAsia="Times New Roman" w:hAnsi="Times New Roman" w:cs="Times New Roman"/>
          <w:sz w:val="24"/>
          <w:szCs w:val="24"/>
          <w:lang w:eastAsia="ru-RU"/>
        </w:rPr>
        <w:t>с</w:t>
      </w:r>
      <w:proofErr w:type="gramEnd"/>
      <w:r w:rsidRPr="00F243BE">
        <w:rPr>
          <w:rFonts w:ascii="Times New Roman" w:eastAsia="Times New Roman" w:hAnsi="Times New Roman" w:cs="Times New Roman"/>
          <w:sz w:val="24"/>
          <w:szCs w:val="24"/>
          <w:lang w:eastAsia="ru-RU"/>
        </w:rPr>
        <w:t xml:space="preserve"> при заданной температуре; </w:t>
      </w:r>
      <w:r w:rsidRPr="00F243BE">
        <w:rPr>
          <w:rFonts w:ascii="Times New Roman" w:eastAsia="Times New Roman" w:hAnsi="Times New Roman" w:cs="Times New Roman"/>
          <w:sz w:val="24"/>
          <w:szCs w:val="24"/>
          <w:lang w:eastAsia="ru-RU"/>
        </w:rPr>
        <w:br/>
        <w:t xml:space="preserve">- при вращении постоянно подают UF6 в цилиндры-барабаны.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Так как изотоп урана-235 является более лёгким, то он имеет большую скорость вращения и собирается в центре цилиндра, откуда и отбирается. Изотоп урана-238, как более тяжёлый, имеет меньшую скорость и собирается у стенок цилиндра, откуда также отбирается. Полученные изотопы урана снова загружают в центрифуги, которые образуют каскады, при этом все центрифуги в каскадах должны постоянно работать без ремонта в течение нескольких лет.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7239000" cy="5438775"/>
            <wp:effectExtent l="19050" t="0" r="0" b="0"/>
            <wp:docPr id="91" name="Рисунок 91" descr="Каскад центрифуг для обогащения урана в газовой фазе. Урановый завод в Пикетоне, США, штат Огайо">
              <a:hlinkClick xmlns:a="http://schemas.openxmlformats.org/drawingml/2006/main" r:id="rId4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Каскад центрифуг для обогащения урана в газовой фазе. Урановый завод в Пикетоне, США, штат Огайо">
                      <a:hlinkClick r:id="rId411"/>
                    </pic:cNvPr>
                    <pic:cNvPicPr>
                      <a:picLocks noChangeAspect="1" noChangeArrowheads="1"/>
                    </pic:cNvPicPr>
                  </pic:nvPicPr>
                  <pic:blipFill>
                    <a:blip r:embed="rId412" cstate="print"/>
                    <a:srcRect/>
                    <a:stretch>
                      <a:fillRect/>
                    </a:stretch>
                  </pic:blipFill>
                  <pic:spPr bwMode="auto">
                    <a:xfrm>
                      <a:off x="0" y="0"/>
                      <a:ext cx="7239000" cy="5438775"/>
                    </a:xfrm>
                    <a:prstGeom prst="rect">
                      <a:avLst/>
                    </a:prstGeom>
                    <a:noFill/>
                    <a:ln w="9525">
                      <a:noFill/>
                      <a:miter lim="800000"/>
                      <a:headEnd/>
                      <a:tailEnd/>
                    </a:ln>
                  </pic:spPr>
                </pic:pic>
              </a:graphicData>
            </a:graphic>
          </wp:inline>
        </w:drawing>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F243BE">
        <w:rPr>
          <w:rFonts w:ascii="Times New Roman" w:eastAsia="Times New Roman" w:hAnsi="Times New Roman" w:cs="Times New Roman"/>
          <w:sz w:val="24"/>
          <w:szCs w:val="24"/>
          <w:lang w:eastAsia="ru-RU"/>
        </w:rPr>
        <w:t>Такие каскады, при мощности одной установки в 100 кВт, потребляют электроэнергию от 580000 до 816000 кВт/ч. Так, для получения одного килограмма боевого обогащённого урана-235 (БОУ) необходимо переработать 220 кг природного урана-238, а на бомбу, сброшенную на Хиросиму, потребовалось 60 кг БОУ, которые были получены из 13 т природного урана-238 от 7 тыс. работающих центрифуг, занимающих площадь в пять футбольных</w:t>
      </w:r>
      <w:proofErr w:type="gramEnd"/>
      <w:r w:rsidRPr="00F243BE">
        <w:rPr>
          <w:rFonts w:ascii="Times New Roman" w:eastAsia="Times New Roman" w:hAnsi="Times New Roman" w:cs="Times New Roman"/>
          <w:sz w:val="24"/>
          <w:szCs w:val="24"/>
          <w:lang w:eastAsia="ru-RU"/>
        </w:rPr>
        <w:t xml:space="preserve"> полей (13).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Инновационный метод разделения изотопов заключается в замене газовой фазы урана-238 с носителем </w:t>
      </w:r>
      <w:proofErr w:type="spellStart"/>
      <w:r w:rsidRPr="00F243BE">
        <w:rPr>
          <w:rFonts w:ascii="Times New Roman" w:eastAsia="Times New Roman" w:hAnsi="Times New Roman" w:cs="Times New Roman"/>
          <w:sz w:val="24"/>
          <w:szCs w:val="24"/>
          <w:lang w:eastAsia="ru-RU"/>
        </w:rPr>
        <w:t>гексафторид</w:t>
      </w:r>
      <w:proofErr w:type="spellEnd"/>
      <w:r w:rsidRPr="00F243BE">
        <w:rPr>
          <w:rFonts w:ascii="Times New Roman" w:eastAsia="Times New Roman" w:hAnsi="Times New Roman" w:cs="Times New Roman"/>
          <w:sz w:val="24"/>
          <w:szCs w:val="24"/>
          <w:lang w:eastAsia="ru-RU"/>
        </w:rPr>
        <w:t xml:space="preserve"> урана (UF6) на его твёрдую природную фазу с носителем - инертным газом азотом.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В таком технологическом цикле разделения, как и в природном вихре - торнадо, сортируются и отбираются не сами молекулы изотопов, а молекулы изотопов, находящиеся в витающих твёрдых частицах (аэрозоле) природного окисла урана. Чтобы применить предлагаемый способ разделения, необходимо из порошка урана U-238 получить аэрозоль из частиц со средним диаметром 0,01 мкм. При данном диаметре частиц их количество и распределение в заданном объёме подчиняется закону больших чисел, т</w:t>
      </w:r>
      <w:proofErr w:type="gramStart"/>
      <w:r w:rsidRPr="00F243BE">
        <w:rPr>
          <w:rFonts w:ascii="Times New Roman" w:eastAsia="Times New Roman" w:hAnsi="Times New Roman" w:cs="Times New Roman"/>
          <w:sz w:val="24"/>
          <w:szCs w:val="24"/>
          <w:lang w:eastAsia="ru-RU"/>
        </w:rPr>
        <w:t>.е</w:t>
      </w:r>
      <w:proofErr w:type="gramEnd"/>
      <w:r w:rsidRPr="00F243BE">
        <w:rPr>
          <w:rFonts w:ascii="Times New Roman" w:eastAsia="Times New Roman" w:hAnsi="Times New Roman" w:cs="Times New Roman"/>
          <w:sz w:val="24"/>
          <w:szCs w:val="24"/>
          <w:lang w:eastAsia="ru-RU"/>
        </w:rPr>
        <w:t xml:space="preserve"> общее количество частиц с диаметром 0,01 мкм должно быть определяющим. Закон больших чисел в нашем случае срабатывает благодаря многократному отбору и рекуперации частиц, обладающих одинаковыми параметрами. </w:t>
      </w:r>
      <w:proofErr w:type="gramStart"/>
      <w:r w:rsidRPr="00F243BE">
        <w:rPr>
          <w:rFonts w:ascii="Times New Roman" w:eastAsia="Times New Roman" w:hAnsi="Times New Roman" w:cs="Times New Roman"/>
          <w:sz w:val="24"/>
          <w:szCs w:val="24"/>
          <w:lang w:eastAsia="ru-RU"/>
        </w:rPr>
        <w:t xml:space="preserve">Исходя из того, что в </w:t>
      </w:r>
      <w:r w:rsidRPr="00F243BE">
        <w:rPr>
          <w:rFonts w:ascii="Times New Roman" w:eastAsia="Times New Roman" w:hAnsi="Times New Roman" w:cs="Times New Roman"/>
          <w:sz w:val="24"/>
          <w:szCs w:val="24"/>
          <w:lang w:eastAsia="ru-RU"/>
        </w:rPr>
        <w:lastRenderedPageBreak/>
        <w:t xml:space="preserve">урановой руде содержится 0,7% молекул изотопа-235 (природный процент), то по закону больших чисел имеем право предположить, что при размоле урана-238 до размера в 0,01 мкм среди всех его частиц </w:t>
      </w:r>
      <w:proofErr w:type="spellStart"/>
      <w:r w:rsidRPr="00F243BE">
        <w:rPr>
          <w:rFonts w:ascii="Times New Roman" w:eastAsia="Times New Roman" w:hAnsi="Times New Roman" w:cs="Times New Roman"/>
          <w:sz w:val="24"/>
          <w:szCs w:val="24"/>
          <w:lang w:eastAsia="ru-RU"/>
        </w:rPr>
        <w:t>n</w:t>
      </w:r>
      <w:proofErr w:type="spellEnd"/>
      <w:r w:rsidRPr="00F243BE">
        <w:rPr>
          <w:rFonts w:ascii="Times New Roman" w:eastAsia="Times New Roman" w:hAnsi="Times New Roman" w:cs="Times New Roman"/>
          <w:sz w:val="24"/>
          <w:szCs w:val="24"/>
          <w:lang w:eastAsia="ru-RU"/>
        </w:rPr>
        <w:t xml:space="preserve"> в заданном объёме найдутся частицы n1, содержащие молекулы урана-235 в том же процентном соотношении, как и в руде природного урана. </w:t>
      </w:r>
      <w:proofErr w:type="gramEnd"/>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С учётом вышесказанного рассмотрим законы механики в физическом процессе разделения изотопов природного урана в дисперсной и в газовой средах на основе технологии центрифугирования. Процессы известной технологии разделения изотопов в газовой среде определяются законом Ньютона в виде: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proofErr w:type="spellStart"/>
      <w:proofErr w:type="gramStart"/>
      <w:r w:rsidRPr="00F243BE">
        <w:rPr>
          <w:rFonts w:ascii="Times New Roman" w:eastAsia="Times New Roman" w:hAnsi="Times New Roman" w:cs="Times New Roman"/>
          <w:sz w:val="24"/>
          <w:szCs w:val="24"/>
          <w:lang w:eastAsia="ru-RU"/>
        </w:rPr>
        <w:t>F</w:t>
      </w:r>
      <w:proofErr w:type="gramEnd"/>
      <w:r w:rsidRPr="00F243BE">
        <w:rPr>
          <w:rFonts w:ascii="Times New Roman" w:eastAsia="Times New Roman" w:hAnsi="Times New Roman" w:cs="Times New Roman"/>
          <w:sz w:val="24"/>
          <w:szCs w:val="24"/>
          <w:lang w:eastAsia="ru-RU"/>
        </w:rPr>
        <w:t>инерц</w:t>
      </w:r>
      <w:proofErr w:type="spellEnd"/>
      <w:r w:rsidRPr="00F243BE">
        <w:rPr>
          <w:rFonts w:ascii="Times New Roman" w:eastAsia="Times New Roman" w:hAnsi="Times New Roman" w:cs="Times New Roman"/>
          <w:sz w:val="24"/>
          <w:szCs w:val="24"/>
          <w:lang w:eastAsia="ru-RU"/>
        </w:rPr>
        <w:t xml:space="preserve"> ± </w:t>
      </w:r>
      <w:proofErr w:type="spellStart"/>
      <w:r w:rsidRPr="00F243BE">
        <w:rPr>
          <w:rFonts w:ascii="Times New Roman" w:eastAsia="Times New Roman" w:hAnsi="Times New Roman" w:cs="Times New Roman"/>
          <w:sz w:val="24"/>
          <w:szCs w:val="24"/>
          <w:lang w:eastAsia="ru-RU"/>
        </w:rPr>
        <w:t>Fарх</w:t>
      </w:r>
      <w:proofErr w:type="spellEnd"/>
      <w:r w:rsidRPr="00F243BE">
        <w:rPr>
          <w:rFonts w:ascii="Times New Roman" w:eastAsia="Times New Roman" w:hAnsi="Times New Roman" w:cs="Times New Roman"/>
          <w:sz w:val="24"/>
          <w:szCs w:val="24"/>
          <w:lang w:eastAsia="ru-RU"/>
        </w:rPr>
        <w:t xml:space="preserve"> ± </w:t>
      </w:r>
      <w:proofErr w:type="spellStart"/>
      <w:r w:rsidRPr="00F243BE">
        <w:rPr>
          <w:rFonts w:ascii="Times New Roman" w:eastAsia="Times New Roman" w:hAnsi="Times New Roman" w:cs="Times New Roman"/>
          <w:sz w:val="24"/>
          <w:szCs w:val="24"/>
          <w:lang w:eastAsia="ru-RU"/>
        </w:rPr>
        <w:t>Fцентр</w:t>
      </w:r>
      <w:proofErr w:type="spellEnd"/>
      <w:r w:rsidRPr="00F243BE">
        <w:rPr>
          <w:rFonts w:ascii="Times New Roman" w:eastAsia="Times New Roman" w:hAnsi="Times New Roman" w:cs="Times New Roman"/>
          <w:sz w:val="24"/>
          <w:szCs w:val="24"/>
          <w:lang w:eastAsia="ru-RU"/>
        </w:rPr>
        <w:t xml:space="preserve"> = 0, /1/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где: </w:t>
      </w:r>
      <w:proofErr w:type="spellStart"/>
      <w:proofErr w:type="gramStart"/>
      <w:r w:rsidRPr="00F243BE">
        <w:rPr>
          <w:rFonts w:ascii="Times New Roman" w:eastAsia="Times New Roman" w:hAnsi="Times New Roman" w:cs="Times New Roman"/>
          <w:sz w:val="24"/>
          <w:szCs w:val="24"/>
          <w:lang w:eastAsia="ru-RU"/>
        </w:rPr>
        <w:t>F</w:t>
      </w:r>
      <w:proofErr w:type="gramEnd"/>
      <w:r w:rsidRPr="00F243BE">
        <w:rPr>
          <w:rFonts w:ascii="Times New Roman" w:eastAsia="Times New Roman" w:hAnsi="Times New Roman" w:cs="Times New Roman"/>
          <w:sz w:val="24"/>
          <w:szCs w:val="24"/>
          <w:lang w:eastAsia="ru-RU"/>
        </w:rPr>
        <w:t>инерц</w:t>
      </w:r>
      <w:proofErr w:type="spellEnd"/>
      <w:r w:rsidRPr="00F243BE">
        <w:rPr>
          <w:rFonts w:ascii="Times New Roman" w:eastAsia="Times New Roman" w:hAnsi="Times New Roman" w:cs="Times New Roman"/>
          <w:sz w:val="24"/>
          <w:szCs w:val="24"/>
          <w:lang w:eastAsia="ru-RU"/>
        </w:rPr>
        <w:t xml:space="preserve"> - силы гравитации; </w:t>
      </w:r>
      <w:proofErr w:type="spellStart"/>
      <w:r w:rsidRPr="00F243BE">
        <w:rPr>
          <w:rFonts w:ascii="Times New Roman" w:eastAsia="Times New Roman" w:hAnsi="Times New Roman" w:cs="Times New Roman"/>
          <w:sz w:val="24"/>
          <w:szCs w:val="24"/>
          <w:lang w:eastAsia="ru-RU"/>
        </w:rPr>
        <w:t>Fарх</w:t>
      </w:r>
      <w:proofErr w:type="spellEnd"/>
      <w:r w:rsidRPr="00F243BE">
        <w:rPr>
          <w:rFonts w:ascii="Times New Roman" w:eastAsia="Times New Roman" w:hAnsi="Times New Roman" w:cs="Times New Roman"/>
          <w:sz w:val="24"/>
          <w:szCs w:val="24"/>
          <w:lang w:eastAsia="ru-RU"/>
        </w:rPr>
        <w:t xml:space="preserve"> - архимедовы силы подъёма; </w:t>
      </w:r>
      <w:proofErr w:type="spellStart"/>
      <w:r w:rsidRPr="00F243BE">
        <w:rPr>
          <w:rFonts w:ascii="Times New Roman" w:eastAsia="Times New Roman" w:hAnsi="Times New Roman" w:cs="Times New Roman"/>
          <w:sz w:val="24"/>
          <w:szCs w:val="24"/>
          <w:lang w:eastAsia="ru-RU"/>
        </w:rPr>
        <w:t>Fцентр</w:t>
      </w:r>
      <w:proofErr w:type="spellEnd"/>
      <w:r w:rsidRPr="00F243BE">
        <w:rPr>
          <w:rFonts w:ascii="Times New Roman" w:eastAsia="Times New Roman" w:hAnsi="Times New Roman" w:cs="Times New Roman"/>
          <w:sz w:val="24"/>
          <w:szCs w:val="24"/>
          <w:lang w:eastAsia="ru-RU"/>
        </w:rPr>
        <w:t xml:space="preserve"> - центробежные силы вращения.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Здесь время разделения определяется скоростью движения только от одной центробежной силы. Именно поэтому барабаны семи тысяч стальных центрифуг (13) раскручивают до 1500 оборот/</w:t>
      </w:r>
      <w:proofErr w:type="gramStart"/>
      <w:r w:rsidRPr="00F243BE">
        <w:rPr>
          <w:rFonts w:ascii="Times New Roman" w:eastAsia="Times New Roman" w:hAnsi="Times New Roman" w:cs="Times New Roman"/>
          <w:sz w:val="24"/>
          <w:szCs w:val="24"/>
          <w:lang w:eastAsia="ru-RU"/>
        </w:rPr>
        <w:t>с</w:t>
      </w:r>
      <w:proofErr w:type="gramEnd"/>
      <w:r w:rsidRPr="00F243BE">
        <w:rPr>
          <w:rFonts w:ascii="Times New Roman" w:eastAsia="Times New Roman" w:hAnsi="Times New Roman" w:cs="Times New Roman"/>
          <w:sz w:val="24"/>
          <w:szCs w:val="24"/>
          <w:lang w:eastAsia="ru-RU"/>
        </w:rPr>
        <w:t xml:space="preserve">.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Поскольку средняя плотность молекул в газовой среде примерно в 100 - 1000 раз меньше средней плотности молекул, чем в дисперсной среде (зависит от количества частиц n1 в объёме), то силы Стокса в ней в 100 раз выше сил Архимеда (наихудший из вариантов). Тогда уравнение Ньютона для дисперсной среды запишется в виде: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proofErr w:type="spellStart"/>
      <w:proofErr w:type="gramStart"/>
      <w:r w:rsidRPr="00F243BE">
        <w:rPr>
          <w:rFonts w:ascii="Times New Roman" w:eastAsia="Times New Roman" w:hAnsi="Times New Roman" w:cs="Times New Roman"/>
          <w:sz w:val="24"/>
          <w:szCs w:val="24"/>
          <w:lang w:eastAsia="ru-RU"/>
        </w:rPr>
        <w:t>F</w:t>
      </w:r>
      <w:proofErr w:type="gramEnd"/>
      <w:r w:rsidRPr="00F243BE">
        <w:rPr>
          <w:rFonts w:ascii="Times New Roman" w:eastAsia="Times New Roman" w:hAnsi="Times New Roman" w:cs="Times New Roman"/>
          <w:sz w:val="24"/>
          <w:szCs w:val="24"/>
          <w:lang w:eastAsia="ru-RU"/>
        </w:rPr>
        <w:t>инерц</w:t>
      </w:r>
      <w:proofErr w:type="spellEnd"/>
      <w:r w:rsidRPr="00F243BE">
        <w:rPr>
          <w:rFonts w:ascii="Times New Roman" w:eastAsia="Times New Roman" w:hAnsi="Times New Roman" w:cs="Times New Roman"/>
          <w:sz w:val="24"/>
          <w:szCs w:val="24"/>
          <w:lang w:eastAsia="ru-RU"/>
        </w:rPr>
        <w:t xml:space="preserve"> ± </w:t>
      </w:r>
      <w:proofErr w:type="spellStart"/>
      <w:r w:rsidRPr="00F243BE">
        <w:rPr>
          <w:rFonts w:ascii="Times New Roman" w:eastAsia="Times New Roman" w:hAnsi="Times New Roman" w:cs="Times New Roman"/>
          <w:sz w:val="24"/>
          <w:szCs w:val="24"/>
          <w:lang w:eastAsia="ru-RU"/>
        </w:rPr>
        <w:t>Fстокс</w:t>
      </w:r>
      <w:proofErr w:type="spellEnd"/>
      <w:r w:rsidRPr="00F243BE">
        <w:rPr>
          <w:rFonts w:ascii="Times New Roman" w:eastAsia="Times New Roman" w:hAnsi="Times New Roman" w:cs="Times New Roman"/>
          <w:sz w:val="24"/>
          <w:szCs w:val="24"/>
          <w:lang w:eastAsia="ru-RU"/>
        </w:rPr>
        <w:t xml:space="preserve"> ± </w:t>
      </w:r>
      <w:proofErr w:type="spellStart"/>
      <w:r w:rsidRPr="00F243BE">
        <w:rPr>
          <w:rFonts w:ascii="Times New Roman" w:eastAsia="Times New Roman" w:hAnsi="Times New Roman" w:cs="Times New Roman"/>
          <w:sz w:val="24"/>
          <w:szCs w:val="24"/>
          <w:lang w:eastAsia="ru-RU"/>
        </w:rPr>
        <w:t>Fцентр</w:t>
      </w:r>
      <w:proofErr w:type="spellEnd"/>
      <w:r w:rsidRPr="00F243BE">
        <w:rPr>
          <w:rFonts w:ascii="Times New Roman" w:eastAsia="Times New Roman" w:hAnsi="Times New Roman" w:cs="Times New Roman"/>
          <w:sz w:val="24"/>
          <w:szCs w:val="24"/>
          <w:lang w:eastAsia="ru-RU"/>
        </w:rPr>
        <w:t xml:space="preserve"> = 0, /2/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В нашем случае процесс разделения изотопов основывается на том, что если в частице, состоящей из </w:t>
      </w:r>
      <w:proofErr w:type="spellStart"/>
      <w:r w:rsidRPr="00F243BE">
        <w:rPr>
          <w:rFonts w:ascii="Times New Roman" w:eastAsia="Times New Roman" w:hAnsi="Times New Roman" w:cs="Times New Roman"/>
          <w:sz w:val="24"/>
          <w:szCs w:val="24"/>
          <w:lang w:eastAsia="ru-RU"/>
        </w:rPr>
        <w:t>n</w:t>
      </w:r>
      <w:proofErr w:type="spellEnd"/>
      <w:r w:rsidRPr="00F243BE">
        <w:rPr>
          <w:rFonts w:ascii="Times New Roman" w:eastAsia="Times New Roman" w:hAnsi="Times New Roman" w:cs="Times New Roman"/>
          <w:sz w:val="24"/>
          <w:szCs w:val="24"/>
          <w:lang w:eastAsia="ru-RU"/>
        </w:rPr>
        <w:t xml:space="preserve"> изотопов урана-238, найдётся хотя бы одна молекула изотопа урана-235, то их общая средняя масса станет меньше, чем в частице, состоящей из одних молекул урана-238 в том же объёме.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Соответственно силы вязкости будут сильнее тормозить частицу с меньшей массой в поле действия гравитационных и центробежных сил. В результате этого интенсивность разделения изотопов урана-238 и выход готовой продукции в цикле обогащения урана-235 существенно </w:t>
      </w:r>
      <w:proofErr w:type="gramStart"/>
      <w:r w:rsidRPr="00F243BE">
        <w:rPr>
          <w:rFonts w:ascii="Times New Roman" w:eastAsia="Times New Roman" w:hAnsi="Times New Roman" w:cs="Times New Roman"/>
          <w:sz w:val="24"/>
          <w:szCs w:val="24"/>
          <w:lang w:eastAsia="ru-RU"/>
        </w:rPr>
        <w:t>увеличится</w:t>
      </w:r>
      <w:proofErr w:type="gramEnd"/>
      <w:r w:rsidRPr="00F243BE">
        <w:rPr>
          <w:rFonts w:ascii="Times New Roman" w:eastAsia="Times New Roman" w:hAnsi="Times New Roman" w:cs="Times New Roman"/>
          <w:sz w:val="24"/>
          <w:szCs w:val="24"/>
          <w:lang w:eastAsia="ru-RU"/>
        </w:rPr>
        <w:t xml:space="preserve"> за счёт увеличения скорости движения от действия двух сил: центробежных и сил вязкости.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Конструкция устройства по разделению изотопов в цикле обогащения урана-235 (14), практически полностью повторяет конструкцию ЖРД, показанную на ил. 4, которая, по сути, является действующей моделью промышленной установки по разделению изотопов. Промышленная установка, работающая на физических принципах торнадо, отличается от </w:t>
      </w:r>
      <w:proofErr w:type="gramStart"/>
      <w:r w:rsidRPr="00F243BE">
        <w:rPr>
          <w:rFonts w:ascii="Times New Roman" w:eastAsia="Times New Roman" w:hAnsi="Times New Roman" w:cs="Times New Roman"/>
          <w:sz w:val="24"/>
          <w:szCs w:val="24"/>
          <w:lang w:eastAsia="ru-RU"/>
        </w:rPr>
        <w:t>существующих</w:t>
      </w:r>
      <w:proofErr w:type="gramEnd"/>
      <w:r w:rsidRPr="00F243BE">
        <w:rPr>
          <w:rFonts w:ascii="Times New Roman" w:eastAsia="Times New Roman" w:hAnsi="Times New Roman" w:cs="Times New Roman"/>
          <w:sz w:val="24"/>
          <w:szCs w:val="24"/>
          <w:lang w:eastAsia="ru-RU"/>
        </w:rPr>
        <w:t xml:space="preserve"> прежде всего своими габаритами. Так, по крайней мере, она должна иметь 10 колонн высотой 10 м, с внутренним диаметром от 1,2 до 2 м. Колонна, например, может состоять из 10 секций, каждая из которых представляет собой камеры перемола и самого процесса разделения изотопов. Камеры состоят из верхней и нижней головок (6), установленных в секциях навстречу друг другу. Корпус каждой секции представляет собой головки, аналогичные показанной на ил. 5, выполненные с выходными отверстиями по спирали в камеру разделения по высоте корпуса секции, например в один метр.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lastRenderedPageBreak/>
        <w:drawing>
          <wp:inline distT="0" distB="0" distL="0" distR="0">
            <wp:extent cx="2647950" cy="4762500"/>
            <wp:effectExtent l="19050" t="0" r="0" b="0"/>
            <wp:docPr id="92" name="Рисунок 92" descr="Схема устройства «Торнадо» по разделению изотопов в твёрдой фазе. Конструкция устройства по разделению изотопов в цикле обогащения урана-235 в твёрдой фазе">
              <a:hlinkClick xmlns:a="http://schemas.openxmlformats.org/drawingml/2006/main" r:id="rId4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Схема устройства «Торнадо» по разделению изотопов в твёрдой фазе. Конструкция устройства по разделению изотопов в цикле обогащения урана-235 в твёрдой фазе">
                      <a:hlinkClick r:id="rId413"/>
                    </pic:cNvPr>
                    <pic:cNvPicPr>
                      <a:picLocks noChangeAspect="1" noChangeArrowheads="1"/>
                    </pic:cNvPicPr>
                  </pic:nvPicPr>
                  <pic:blipFill>
                    <a:blip r:embed="rId414" cstate="print"/>
                    <a:srcRect/>
                    <a:stretch>
                      <a:fillRect/>
                    </a:stretch>
                  </pic:blipFill>
                  <pic:spPr bwMode="auto">
                    <a:xfrm>
                      <a:off x="0" y="0"/>
                      <a:ext cx="2647950" cy="4762500"/>
                    </a:xfrm>
                    <a:prstGeom prst="rect">
                      <a:avLst/>
                    </a:prstGeom>
                    <a:noFill/>
                    <a:ln w="9525">
                      <a:noFill/>
                      <a:miter lim="800000"/>
                      <a:headEnd/>
                      <a:tailEnd/>
                    </a:ln>
                  </pic:spPr>
                </pic:pic>
              </a:graphicData>
            </a:graphic>
          </wp:inline>
        </w:drawing>
      </w:r>
      <w:r w:rsidRPr="00F243BE">
        <w:rPr>
          <w:rFonts w:ascii="Times New Roman" w:eastAsia="Times New Roman" w:hAnsi="Times New Roman" w:cs="Times New Roman"/>
          <w:sz w:val="24"/>
          <w:szCs w:val="24"/>
          <w:lang w:eastAsia="ru-RU"/>
        </w:rPr>
        <w:t>   </w:t>
      </w:r>
      <w:r>
        <w:rPr>
          <w:rFonts w:ascii="Times New Roman" w:eastAsia="Times New Roman" w:hAnsi="Times New Roman" w:cs="Times New Roman"/>
          <w:noProof/>
          <w:color w:val="0000FF"/>
          <w:sz w:val="24"/>
          <w:szCs w:val="24"/>
          <w:lang w:eastAsia="ru-RU"/>
        </w:rPr>
        <w:drawing>
          <wp:inline distT="0" distB="0" distL="0" distR="0">
            <wp:extent cx="2371725" cy="4762500"/>
            <wp:effectExtent l="19050" t="0" r="9525" b="0"/>
            <wp:docPr id="93" name="Рисунок 93" descr="Физика процесса дробления порошка урана-238. Физика процесса разделения витающих частиц из урана-238 и 235">
              <a:hlinkClick xmlns:a="http://schemas.openxmlformats.org/drawingml/2006/main" r:id="rId4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Физика процесса дробления порошка урана-238. Физика процесса разделения витающих частиц из урана-238 и 235">
                      <a:hlinkClick r:id="rId415"/>
                    </pic:cNvPr>
                    <pic:cNvPicPr>
                      <a:picLocks noChangeAspect="1" noChangeArrowheads="1"/>
                    </pic:cNvPicPr>
                  </pic:nvPicPr>
                  <pic:blipFill>
                    <a:blip r:embed="rId416" cstate="print"/>
                    <a:srcRect/>
                    <a:stretch>
                      <a:fillRect/>
                    </a:stretch>
                  </pic:blipFill>
                  <pic:spPr bwMode="auto">
                    <a:xfrm>
                      <a:off x="0" y="0"/>
                      <a:ext cx="2371725" cy="4762500"/>
                    </a:xfrm>
                    <a:prstGeom prst="rect">
                      <a:avLst/>
                    </a:prstGeom>
                    <a:noFill/>
                    <a:ln w="9525">
                      <a:noFill/>
                      <a:miter lim="800000"/>
                      <a:headEnd/>
                      <a:tailEnd/>
                    </a:ln>
                  </pic:spPr>
                </pic:pic>
              </a:graphicData>
            </a:graphic>
          </wp:inline>
        </w:drawing>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Увеличение габаритов устройства, </w:t>
      </w:r>
      <w:proofErr w:type="gramStart"/>
      <w:r w:rsidRPr="00F243BE">
        <w:rPr>
          <w:rFonts w:ascii="Times New Roman" w:eastAsia="Times New Roman" w:hAnsi="Times New Roman" w:cs="Times New Roman"/>
          <w:sz w:val="24"/>
          <w:szCs w:val="24"/>
          <w:lang w:eastAsia="ru-RU"/>
        </w:rPr>
        <w:t>а</w:t>
      </w:r>
      <w:proofErr w:type="gramEnd"/>
      <w:r w:rsidRPr="00F243BE">
        <w:rPr>
          <w:rFonts w:ascii="Times New Roman" w:eastAsia="Times New Roman" w:hAnsi="Times New Roman" w:cs="Times New Roman"/>
          <w:sz w:val="24"/>
          <w:szCs w:val="24"/>
          <w:lang w:eastAsia="ru-RU"/>
        </w:rPr>
        <w:t xml:space="preserve"> следовательно, и загрузки U-238 обусловлено увеличением плотности дисперсной среды, что делает возможным раскручивать инертный газ (азот) совместно с дисперсной средой до скоростей выше скорости звука в атмосфере в 2-3 раза, без ударных волн и вибраций в рабочей среде.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Другими словами, внутренний диаметр камер разделения (КР) прямо пропорционален выходу готового продукта, который, в свою очередь, зависит от скорости движения </w:t>
      </w:r>
      <w:proofErr w:type="spellStart"/>
      <w:r w:rsidRPr="00F243BE">
        <w:rPr>
          <w:rFonts w:ascii="Times New Roman" w:eastAsia="Times New Roman" w:hAnsi="Times New Roman" w:cs="Times New Roman"/>
          <w:sz w:val="24"/>
          <w:szCs w:val="24"/>
          <w:lang w:eastAsia="ru-RU"/>
        </w:rPr>
        <w:t>аэровзвеси</w:t>
      </w:r>
      <w:proofErr w:type="spellEnd"/>
      <w:r w:rsidRPr="00F243BE">
        <w:rPr>
          <w:rFonts w:ascii="Times New Roman" w:eastAsia="Times New Roman" w:hAnsi="Times New Roman" w:cs="Times New Roman"/>
          <w:sz w:val="24"/>
          <w:szCs w:val="24"/>
          <w:lang w:eastAsia="ru-RU"/>
        </w:rPr>
        <w:t xml:space="preserve"> в ней.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Последовательно перечислим основные физические и технологические операции в рабочем цикле обогащения урана-235 в твёрдой фазе: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1. Порошок природного урана совместно с газовым носителем вдувают с заданным давлением и температурой в смесительные головки (6), которые в этом случае </w:t>
      </w:r>
      <w:proofErr w:type="gramStart"/>
      <w:r w:rsidRPr="00F243BE">
        <w:rPr>
          <w:rFonts w:ascii="Times New Roman" w:eastAsia="Times New Roman" w:hAnsi="Times New Roman" w:cs="Times New Roman"/>
          <w:sz w:val="24"/>
          <w:szCs w:val="24"/>
          <w:lang w:eastAsia="ru-RU"/>
        </w:rPr>
        <w:t>выполняют роль</w:t>
      </w:r>
      <w:proofErr w:type="gramEnd"/>
      <w:r w:rsidRPr="00F243BE">
        <w:rPr>
          <w:rFonts w:ascii="Times New Roman" w:eastAsia="Times New Roman" w:hAnsi="Times New Roman" w:cs="Times New Roman"/>
          <w:sz w:val="24"/>
          <w:szCs w:val="24"/>
          <w:lang w:eastAsia="ru-RU"/>
        </w:rPr>
        <w:t xml:space="preserve"> дробильных головок (15).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2. В головках порошок закручивается в структуру </w:t>
      </w:r>
      <w:proofErr w:type="spellStart"/>
      <w:r w:rsidRPr="00F243BE">
        <w:rPr>
          <w:rFonts w:ascii="Times New Roman" w:eastAsia="Times New Roman" w:hAnsi="Times New Roman" w:cs="Times New Roman"/>
          <w:sz w:val="24"/>
          <w:szCs w:val="24"/>
          <w:lang w:eastAsia="ru-RU"/>
        </w:rPr>
        <w:t>микровихрей</w:t>
      </w:r>
      <w:proofErr w:type="spellEnd"/>
      <w:r w:rsidRPr="00F243BE">
        <w:rPr>
          <w:rFonts w:ascii="Times New Roman" w:eastAsia="Times New Roman" w:hAnsi="Times New Roman" w:cs="Times New Roman"/>
          <w:sz w:val="24"/>
          <w:szCs w:val="24"/>
          <w:lang w:eastAsia="ru-RU"/>
        </w:rPr>
        <w:t xml:space="preserve"> и выходит в камеру перемола и разделения изотопов (6) в виде уже дисперсной среды с диаметром перемолотых частиц порядка до 1 мкм. Дальнейшее измельчение происходит в камере перемола (12, слева).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3. В камере перемола и разделения дисперсная смесь образует слои, вращающиеся в противоположные стороны, которые состоят из огромного количества </w:t>
      </w:r>
      <w:proofErr w:type="spellStart"/>
      <w:r w:rsidRPr="00F243BE">
        <w:rPr>
          <w:rFonts w:ascii="Times New Roman" w:eastAsia="Times New Roman" w:hAnsi="Times New Roman" w:cs="Times New Roman"/>
          <w:sz w:val="24"/>
          <w:szCs w:val="24"/>
          <w:lang w:eastAsia="ru-RU"/>
        </w:rPr>
        <w:t>микровихрей</w:t>
      </w:r>
      <w:proofErr w:type="spellEnd"/>
      <w:r w:rsidRPr="00F243BE">
        <w:rPr>
          <w:rFonts w:ascii="Times New Roman" w:eastAsia="Times New Roman" w:hAnsi="Times New Roman" w:cs="Times New Roman"/>
          <w:sz w:val="24"/>
          <w:szCs w:val="24"/>
          <w:lang w:eastAsia="ru-RU"/>
        </w:rPr>
        <w:t xml:space="preserve">, </w:t>
      </w:r>
      <w:proofErr w:type="gramStart"/>
      <w:r w:rsidRPr="00F243BE">
        <w:rPr>
          <w:rFonts w:ascii="Times New Roman" w:eastAsia="Times New Roman" w:hAnsi="Times New Roman" w:cs="Times New Roman"/>
          <w:sz w:val="24"/>
          <w:szCs w:val="24"/>
          <w:lang w:eastAsia="ru-RU"/>
        </w:rPr>
        <w:t>закрученных</w:t>
      </w:r>
      <w:proofErr w:type="gramEnd"/>
      <w:r w:rsidRPr="00F243BE">
        <w:rPr>
          <w:rFonts w:ascii="Times New Roman" w:eastAsia="Times New Roman" w:hAnsi="Times New Roman" w:cs="Times New Roman"/>
          <w:sz w:val="24"/>
          <w:szCs w:val="24"/>
          <w:lang w:eastAsia="ru-RU"/>
        </w:rPr>
        <w:t xml:space="preserve"> в направлении вращения своего слоя. Опускаясь вниз от головки из верхней </w:t>
      </w:r>
      <w:r w:rsidRPr="00F243BE">
        <w:rPr>
          <w:rFonts w:ascii="Times New Roman" w:eastAsia="Times New Roman" w:hAnsi="Times New Roman" w:cs="Times New Roman"/>
          <w:sz w:val="24"/>
          <w:szCs w:val="24"/>
          <w:lang w:eastAsia="ru-RU"/>
        </w:rPr>
        <w:lastRenderedPageBreak/>
        <w:t xml:space="preserve">части КР и поднимаясь вверх от головки из нижней части КР слои создают структуру аэрозолей «цилиндр в цилиндре». В конечном итоге получаем неупорядоченное вращение многослойного потока (циклон), в котором достигается средняя дисперсность частиц размолотого природного урана до уровня 0,01 мкм, путём измельчения порошка урана-238 самим порошком.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4. Управляя изменением направления скорости вращения потока по слоям (изложено выше в свойствах головок ЖРД), переводим вращение витающих частиц от двух головок в одно направление во всём объёме камеры перемола.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5. Отбирают аэрозоль из камеры дробления и вдувают его совместно с азотом на вход цилиндрических головок (6), а также на вход трёх боковых смесительных головок (5 и 4). Процесс показан на ил. 12 с правой стороны, где вращение всех слоёв из </w:t>
      </w:r>
      <w:proofErr w:type="spellStart"/>
      <w:r w:rsidRPr="00F243BE">
        <w:rPr>
          <w:rFonts w:ascii="Times New Roman" w:eastAsia="Times New Roman" w:hAnsi="Times New Roman" w:cs="Times New Roman"/>
          <w:sz w:val="24"/>
          <w:szCs w:val="24"/>
          <w:lang w:eastAsia="ru-RU"/>
        </w:rPr>
        <w:t>микровихрей</w:t>
      </w:r>
      <w:proofErr w:type="spellEnd"/>
      <w:r w:rsidRPr="00F243BE">
        <w:rPr>
          <w:rFonts w:ascii="Times New Roman" w:eastAsia="Times New Roman" w:hAnsi="Times New Roman" w:cs="Times New Roman"/>
          <w:sz w:val="24"/>
          <w:szCs w:val="24"/>
          <w:lang w:eastAsia="ru-RU"/>
        </w:rPr>
        <w:t xml:space="preserve"> осуществляется в одном направлении.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6. Распылительные головки (5) по спирали и по всей высоте камеры разделения подают (вдувают) аэрозоль в направлении вращения потока частиц в объёме КР (показано на ил. 12, правая сторона).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7. Этим достигается </w:t>
      </w:r>
      <w:proofErr w:type="spellStart"/>
      <w:r w:rsidRPr="00F243BE">
        <w:rPr>
          <w:rFonts w:ascii="Times New Roman" w:eastAsia="Times New Roman" w:hAnsi="Times New Roman" w:cs="Times New Roman"/>
          <w:sz w:val="24"/>
          <w:szCs w:val="24"/>
          <w:lang w:eastAsia="ru-RU"/>
        </w:rPr>
        <w:t>дозакрутка</w:t>
      </w:r>
      <w:proofErr w:type="spellEnd"/>
      <w:r w:rsidRPr="00F243BE">
        <w:rPr>
          <w:rFonts w:ascii="Times New Roman" w:eastAsia="Times New Roman" w:hAnsi="Times New Roman" w:cs="Times New Roman"/>
          <w:sz w:val="24"/>
          <w:szCs w:val="24"/>
          <w:lang w:eastAsia="ru-RU"/>
        </w:rPr>
        <w:t xml:space="preserve"> потока до скорости движения (вращения) потока аэрозоля порядка 900 м/</w:t>
      </w:r>
      <w:proofErr w:type="gramStart"/>
      <w:r w:rsidRPr="00F243BE">
        <w:rPr>
          <w:rFonts w:ascii="Times New Roman" w:eastAsia="Times New Roman" w:hAnsi="Times New Roman" w:cs="Times New Roman"/>
          <w:sz w:val="24"/>
          <w:szCs w:val="24"/>
          <w:lang w:eastAsia="ru-RU"/>
        </w:rPr>
        <w:t>с</w:t>
      </w:r>
      <w:proofErr w:type="gramEnd"/>
      <w:r w:rsidRPr="00F243BE">
        <w:rPr>
          <w:rFonts w:ascii="Times New Roman" w:eastAsia="Times New Roman" w:hAnsi="Times New Roman" w:cs="Times New Roman"/>
          <w:sz w:val="24"/>
          <w:szCs w:val="24"/>
          <w:lang w:eastAsia="ru-RU"/>
        </w:rPr>
        <w:t xml:space="preserve">.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8. При таких параметрах осуществляется процесс отделения частиц, несущих молекулы урана-235 от частиц, их не несущих, а также частиц урана-238, несущих в себе разное количество молекул урана-235.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9. Отбирают частицы, имеющие молекулы изотопа-235, и снова вдувают их вместе с азотом в ту же секцию или последовательно из секции в секцию устройства.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Таким путём в сотой секции на десятой колонне получим 90% урана-235.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Преимущества инновационного метода разделения изотопов в цикле обогащения урана-235 очевидны: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 вместо 10000 технологических циклов в газовой фазе, в твёрдой фазе (ТФ) достаточно 10 циклов; </w:t>
      </w:r>
      <w:r w:rsidRPr="00F243BE">
        <w:rPr>
          <w:rFonts w:ascii="Times New Roman" w:eastAsia="Times New Roman" w:hAnsi="Times New Roman" w:cs="Times New Roman"/>
          <w:sz w:val="24"/>
          <w:szCs w:val="24"/>
          <w:lang w:eastAsia="ru-RU"/>
        </w:rPr>
        <w:br/>
        <w:t>- в процессе разделения изотопов в твёрдой фазе участвуют сотни вращающихся в противоположные стороны слоёв (в вихре торнадо их только два) из витающих частиц урана-238 (</w:t>
      </w:r>
      <w:proofErr w:type="spellStart"/>
      <w:r w:rsidRPr="00F243BE">
        <w:rPr>
          <w:rFonts w:ascii="Times New Roman" w:eastAsia="Times New Roman" w:hAnsi="Times New Roman" w:cs="Times New Roman"/>
          <w:sz w:val="24"/>
          <w:szCs w:val="24"/>
          <w:lang w:eastAsia="ru-RU"/>
        </w:rPr>
        <w:t>n</w:t>
      </w:r>
      <w:proofErr w:type="spellEnd"/>
      <w:r w:rsidRPr="00F243BE">
        <w:rPr>
          <w:rFonts w:ascii="Times New Roman" w:eastAsia="Times New Roman" w:hAnsi="Times New Roman" w:cs="Times New Roman"/>
          <w:sz w:val="24"/>
          <w:szCs w:val="24"/>
          <w:lang w:eastAsia="ru-RU"/>
        </w:rPr>
        <w:t xml:space="preserve">) и урана-235 (n1) и миллионы их </w:t>
      </w:r>
      <w:proofErr w:type="spellStart"/>
      <w:r w:rsidRPr="00F243BE">
        <w:rPr>
          <w:rFonts w:ascii="Times New Roman" w:eastAsia="Times New Roman" w:hAnsi="Times New Roman" w:cs="Times New Roman"/>
          <w:sz w:val="24"/>
          <w:szCs w:val="24"/>
          <w:lang w:eastAsia="ru-RU"/>
        </w:rPr>
        <w:t>микровихрей</w:t>
      </w:r>
      <w:proofErr w:type="spellEnd"/>
      <w:r w:rsidRPr="00F243BE">
        <w:rPr>
          <w:rFonts w:ascii="Times New Roman" w:eastAsia="Times New Roman" w:hAnsi="Times New Roman" w:cs="Times New Roman"/>
          <w:sz w:val="24"/>
          <w:szCs w:val="24"/>
          <w:lang w:eastAsia="ru-RU"/>
        </w:rPr>
        <w:t xml:space="preserve">, работающих так же, как металлические центрифуги в газовой фазе разделения (показано на ил. 12, 15 и 16); </w:t>
      </w:r>
      <w:r w:rsidRPr="00F243BE">
        <w:rPr>
          <w:rFonts w:ascii="Times New Roman" w:eastAsia="Times New Roman" w:hAnsi="Times New Roman" w:cs="Times New Roman"/>
          <w:sz w:val="24"/>
          <w:szCs w:val="24"/>
          <w:lang w:eastAsia="ru-RU"/>
        </w:rPr>
        <w:br/>
        <w:t xml:space="preserve">- все процессы разделения изотопов в устройстве с твёрдой фазой полностью соответствуют физическим процессам и свойствам, известным и изученным в природном вихре - торнадо. Поэтому подтвердить работоспособность новой технологии можно, не только повторив описанные выше эксперименты холодных испытаний со смесительными головками (5 и 6) в устройстве ЖРД, типа показанного на ил. 4, но и математическим моделированием, решив уравнения Максвелла-Больцмана по распределению урана-235 в дисперсной среде природного урана в заданном объёме.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Предложенная установка «Торнадо» по всем параметрам многократно эффективнее любых ныне действующих за счёт: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lastRenderedPageBreak/>
        <w:t xml:space="preserve">- отсутствия подготовительной газовой фазы получения </w:t>
      </w:r>
      <w:proofErr w:type="spellStart"/>
      <w:r w:rsidRPr="00F243BE">
        <w:rPr>
          <w:rFonts w:ascii="Times New Roman" w:eastAsia="Times New Roman" w:hAnsi="Times New Roman" w:cs="Times New Roman"/>
          <w:sz w:val="24"/>
          <w:szCs w:val="24"/>
          <w:lang w:eastAsia="ru-RU"/>
        </w:rPr>
        <w:t>гексафторида</w:t>
      </w:r>
      <w:proofErr w:type="spellEnd"/>
      <w:r w:rsidRPr="00F243BE">
        <w:rPr>
          <w:rFonts w:ascii="Times New Roman" w:eastAsia="Times New Roman" w:hAnsi="Times New Roman" w:cs="Times New Roman"/>
          <w:sz w:val="24"/>
          <w:szCs w:val="24"/>
          <w:lang w:eastAsia="ru-RU"/>
        </w:rPr>
        <w:t xml:space="preserve"> урана; </w:t>
      </w:r>
      <w:r w:rsidRPr="00F243BE">
        <w:rPr>
          <w:rFonts w:ascii="Times New Roman" w:eastAsia="Times New Roman" w:hAnsi="Times New Roman" w:cs="Times New Roman"/>
          <w:sz w:val="24"/>
          <w:szCs w:val="24"/>
          <w:lang w:eastAsia="ru-RU"/>
        </w:rPr>
        <w:br/>
        <w:t xml:space="preserve">- упрощения и повышения надёжности самой установки, благодаря отсутствию механических частей, вращающихся с огромной скоростью в искусственно создаваемом вакууме; </w:t>
      </w:r>
      <w:r w:rsidRPr="00F243BE">
        <w:rPr>
          <w:rFonts w:ascii="Times New Roman" w:eastAsia="Times New Roman" w:hAnsi="Times New Roman" w:cs="Times New Roman"/>
          <w:sz w:val="24"/>
          <w:szCs w:val="24"/>
          <w:lang w:eastAsia="ru-RU"/>
        </w:rPr>
        <w:br/>
        <w:t xml:space="preserve">- сокращения на порядки числа технологических циклов в процессе обогащения урана; </w:t>
      </w:r>
      <w:r w:rsidRPr="00F243BE">
        <w:rPr>
          <w:rFonts w:ascii="Times New Roman" w:eastAsia="Times New Roman" w:hAnsi="Times New Roman" w:cs="Times New Roman"/>
          <w:sz w:val="24"/>
          <w:szCs w:val="24"/>
          <w:lang w:eastAsia="ru-RU"/>
        </w:rPr>
        <w:br/>
        <w:t xml:space="preserve">- уменьшения технологических площадей в процессе обогащения урана на несколько порядков.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Те же физические принципы природного явления торнадо могут быть также применены к таким инновационным технологиям, как: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F243BE">
        <w:rPr>
          <w:rFonts w:ascii="Times New Roman" w:eastAsia="Times New Roman" w:hAnsi="Times New Roman" w:cs="Times New Roman"/>
          <w:sz w:val="24"/>
          <w:szCs w:val="24"/>
          <w:lang w:eastAsia="ru-RU"/>
        </w:rPr>
        <w:t xml:space="preserve">- опреснение морской воды; </w:t>
      </w:r>
      <w:r w:rsidRPr="00F243BE">
        <w:rPr>
          <w:rFonts w:ascii="Times New Roman" w:eastAsia="Times New Roman" w:hAnsi="Times New Roman" w:cs="Times New Roman"/>
          <w:sz w:val="24"/>
          <w:szCs w:val="24"/>
          <w:lang w:eastAsia="ru-RU"/>
        </w:rPr>
        <w:br/>
        <w:t xml:space="preserve">- увеличение коэффициента горения топлива в жидкостных ракетных двигателях (ЖРД) и в бытовых газовых горелках, на которых литр воды закипает на 7 секунд быстрее, чем на обычных; </w:t>
      </w:r>
      <w:r w:rsidRPr="00F243BE">
        <w:rPr>
          <w:rFonts w:ascii="Times New Roman" w:eastAsia="Times New Roman" w:hAnsi="Times New Roman" w:cs="Times New Roman"/>
          <w:sz w:val="24"/>
          <w:szCs w:val="24"/>
          <w:lang w:eastAsia="ru-RU"/>
        </w:rPr>
        <w:br/>
        <w:t xml:space="preserve">- пароводяные двигатели внутреннего сгорания (ДВС); </w:t>
      </w:r>
      <w:r w:rsidRPr="00F243BE">
        <w:rPr>
          <w:rFonts w:ascii="Times New Roman" w:eastAsia="Times New Roman" w:hAnsi="Times New Roman" w:cs="Times New Roman"/>
          <w:sz w:val="24"/>
          <w:szCs w:val="24"/>
          <w:lang w:eastAsia="ru-RU"/>
        </w:rPr>
        <w:br/>
        <w:t xml:space="preserve">- уничтожение радиационных отходов; </w:t>
      </w:r>
      <w:r w:rsidRPr="00F243BE">
        <w:rPr>
          <w:rFonts w:ascii="Times New Roman" w:eastAsia="Times New Roman" w:hAnsi="Times New Roman" w:cs="Times New Roman"/>
          <w:sz w:val="24"/>
          <w:szCs w:val="24"/>
          <w:lang w:eastAsia="ru-RU"/>
        </w:rPr>
        <w:br/>
        <w:t>- создание установок, позволяющих тушить лесные пожары и орошать сельскохозяйственные земли на огромных территориях;</w:t>
      </w:r>
      <w:proofErr w:type="gramEnd"/>
      <w:r w:rsidRPr="00F243BE">
        <w:rPr>
          <w:rFonts w:ascii="Times New Roman" w:eastAsia="Times New Roman" w:hAnsi="Times New Roman" w:cs="Times New Roman"/>
          <w:sz w:val="24"/>
          <w:szCs w:val="24"/>
          <w:lang w:eastAsia="ru-RU"/>
        </w:rPr>
        <w:t xml:space="preserve"> </w:t>
      </w:r>
      <w:r w:rsidRPr="00F243BE">
        <w:rPr>
          <w:rFonts w:ascii="Times New Roman" w:eastAsia="Times New Roman" w:hAnsi="Times New Roman" w:cs="Times New Roman"/>
          <w:sz w:val="24"/>
          <w:szCs w:val="24"/>
          <w:lang w:eastAsia="ru-RU"/>
        </w:rPr>
        <w:br/>
        <w:t xml:space="preserve">- создание новых лекарств и продуктов питания и т.д. </w:t>
      </w:r>
    </w:p>
    <w:p w:rsidR="00F243BE" w:rsidRPr="00F243BE" w:rsidRDefault="00F243BE" w:rsidP="00F243BE">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F243BE">
        <w:rPr>
          <w:rFonts w:ascii="Times New Roman" w:eastAsia="Times New Roman" w:hAnsi="Times New Roman" w:cs="Times New Roman"/>
          <w:i/>
          <w:iCs/>
          <w:sz w:val="24"/>
          <w:szCs w:val="24"/>
          <w:lang w:eastAsia="ru-RU"/>
        </w:rPr>
        <w:t xml:space="preserve">Виктор МОТОРИН, д.т.н., научный руководитель ООО «Торнадо </w:t>
      </w:r>
      <w:proofErr w:type="spellStart"/>
      <w:r w:rsidRPr="00F243BE">
        <w:rPr>
          <w:rFonts w:ascii="Times New Roman" w:eastAsia="Times New Roman" w:hAnsi="Times New Roman" w:cs="Times New Roman"/>
          <w:i/>
          <w:iCs/>
          <w:sz w:val="24"/>
          <w:szCs w:val="24"/>
          <w:lang w:eastAsia="ru-RU"/>
        </w:rPr>
        <w:t>Технолоджис</w:t>
      </w:r>
      <w:proofErr w:type="spellEnd"/>
      <w:r w:rsidRPr="00F243BE">
        <w:rPr>
          <w:rFonts w:ascii="Times New Roman" w:eastAsia="Times New Roman" w:hAnsi="Times New Roman" w:cs="Times New Roman"/>
          <w:i/>
          <w:iCs/>
          <w:sz w:val="24"/>
          <w:szCs w:val="24"/>
          <w:lang w:eastAsia="ru-RU"/>
        </w:rPr>
        <w:t xml:space="preserve">». </w:t>
      </w:r>
      <w:r w:rsidRPr="00F243BE">
        <w:rPr>
          <w:rFonts w:ascii="Times New Roman" w:eastAsia="Times New Roman" w:hAnsi="Times New Roman" w:cs="Times New Roman"/>
          <w:i/>
          <w:iCs/>
          <w:sz w:val="24"/>
          <w:szCs w:val="24"/>
          <w:lang w:eastAsia="ru-RU"/>
        </w:rPr>
        <w:br/>
        <w:t xml:space="preserve">Авторы патентов: </w:t>
      </w:r>
      <w:proofErr w:type="spellStart"/>
      <w:r w:rsidRPr="00F243BE">
        <w:rPr>
          <w:rFonts w:ascii="Times New Roman" w:eastAsia="Times New Roman" w:hAnsi="Times New Roman" w:cs="Times New Roman"/>
          <w:i/>
          <w:iCs/>
          <w:sz w:val="24"/>
          <w:szCs w:val="24"/>
          <w:lang w:eastAsia="ru-RU"/>
        </w:rPr>
        <w:t>Моторин</w:t>
      </w:r>
      <w:proofErr w:type="spellEnd"/>
      <w:r w:rsidRPr="00F243BE">
        <w:rPr>
          <w:rFonts w:ascii="Times New Roman" w:eastAsia="Times New Roman" w:hAnsi="Times New Roman" w:cs="Times New Roman"/>
          <w:i/>
          <w:iCs/>
          <w:sz w:val="24"/>
          <w:szCs w:val="24"/>
          <w:lang w:eastAsia="ru-RU"/>
        </w:rPr>
        <w:t xml:space="preserve"> В.Н., Фролов А.М. </w:t>
      </w:r>
      <w:r w:rsidRPr="00F243BE">
        <w:rPr>
          <w:rFonts w:ascii="Times New Roman" w:eastAsia="Times New Roman" w:hAnsi="Times New Roman" w:cs="Times New Roman"/>
          <w:i/>
          <w:iCs/>
          <w:sz w:val="24"/>
          <w:szCs w:val="24"/>
          <w:lang w:eastAsia="ru-RU"/>
        </w:rPr>
        <w:br/>
        <w:t xml:space="preserve">Разработчик общей схемы установки: Мананков А.Ю. </w:t>
      </w:r>
    </w:p>
    <w:p w:rsidR="00F243BE" w:rsidRPr="00F243BE" w:rsidRDefault="00F243BE" w:rsidP="00F243B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243BE">
        <w:rPr>
          <w:rFonts w:ascii="Times New Roman" w:eastAsia="Times New Roman" w:hAnsi="Times New Roman" w:cs="Times New Roman"/>
          <w:b/>
          <w:bCs/>
          <w:sz w:val="24"/>
          <w:szCs w:val="24"/>
          <w:lang w:eastAsia="ru-RU"/>
        </w:rPr>
        <w:t xml:space="preserve">Торнадо в мешке не утаишь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Автор и редакция «Техники - молодёжи» обсуждали целесообразность публикации этой статьи, так как предлагаемая в ней торнадо-технология может принести не только пользу, но и вред. Ведь, кроме множества полезных применений, технология способна упростить производство обогащённого урана для военных целей и сделать его слишком </w:t>
      </w:r>
      <w:proofErr w:type="gramStart"/>
      <w:r w:rsidRPr="00F243BE">
        <w:rPr>
          <w:rFonts w:ascii="Times New Roman" w:eastAsia="Times New Roman" w:hAnsi="Times New Roman" w:cs="Times New Roman"/>
          <w:sz w:val="24"/>
          <w:szCs w:val="24"/>
          <w:lang w:eastAsia="ru-RU"/>
        </w:rPr>
        <w:t>широко доступным</w:t>
      </w:r>
      <w:proofErr w:type="gramEnd"/>
      <w:r w:rsidRPr="00F243BE">
        <w:rPr>
          <w:rFonts w:ascii="Times New Roman" w:eastAsia="Times New Roman" w:hAnsi="Times New Roman" w:cs="Times New Roman"/>
          <w:sz w:val="24"/>
          <w:szCs w:val="24"/>
          <w:lang w:eastAsia="ru-RU"/>
        </w:rPr>
        <w:t xml:space="preserve">.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Образно говоря, производство таких устройств, как «Торнадо», по разделению изотопов, соизмеримо по сложности и затратам с производством автомата Калашникова, и эти устройства, подобно автомату Калашникова, могут начать серийно выпускаться во многих странах мира. Тем не </w:t>
      </w:r>
      <w:proofErr w:type="gramStart"/>
      <w:r w:rsidRPr="00F243BE">
        <w:rPr>
          <w:rFonts w:ascii="Times New Roman" w:eastAsia="Times New Roman" w:hAnsi="Times New Roman" w:cs="Times New Roman"/>
          <w:sz w:val="24"/>
          <w:szCs w:val="24"/>
          <w:lang w:eastAsia="ru-RU"/>
        </w:rPr>
        <w:t>менее</w:t>
      </w:r>
      <w:proofErr w:type="gramEnd"/>
      <w:r w:rsidRPr="00F243BE">
        <w:rPr>
          <w:rFonts w:ascii="Times New Roman" w:eastAsia="Times New Roman" w:hAnsi="Times New Roman" w:cs="Times New Roman"/>
          <w:sz w:val="24"/>
          <w:szCs w:val="24"/>
          <w:lang w:eastAsia="ru-RU"/>
        </w:rPr>
        <w:t xml:space="preserve"> решение о публикации было принято, так как пытаться скрывать технологию, о которой уже рассказала сама природа, просто смешно. Шила в мешке не утаишь.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Будем надеяться, что здравый смысл победит, и земляне не столкнутся с проблемой дальнейшего распространения ядерного оружия на планете. Сегодня мировое сообщество должно всерьёз озаботиться общей опасностью: приближением к Земле в 2029 и 2036 г. астероида </w:t>
      </w:r>
      <w:proofErr w:type="spellStart"/>
      <w:r w:rsidRPr="00F243BE">
        <w:rPr>
          <w:rFonts w:ascii="Times New Roman" w:eastAsia="Times New Roman" w:hAnsi="Times New Roman" w:cs="Times New Roman"/>
          <w:sz w:val="24"/>
          <w:szCs w:val="24"/>
          <w:lang w:eastAsia="ru-RU"/>
        </w:rPr>
        <w:t>Апофис</w:t>
      </w:r>
      <w:proofErr w:type="spellEnd"/>
      <w:r w:rsidRPr="00F243BE">
        <w:rPr>
          <w:rFonts w:ascii="Times New Roman" w:eastAsia="Times New Roman" w:hAnsi="Times New Roman" w:cs="Times New Roman"/>
          <w:sz w:val="24"/>
          <w:szCs w:val="24"/>
          <w:lang w:eastAsia="ru-RU"/>
        </w:rPr>
        <w:t xml:space="preserve">, при возможном столкновении которого с планетой энергия разрушительного взрыва составит 65000 </w:t>
      </w:r>
      <w:proofErr w:type="spellStart"/>
      <w:r w:rsidRPr="00F243BE">
        <w:rPr>
          <w:rFonts w:ascii="Times New Roman" w:eastAsia="Times New Roman" w:hAnsi="Times New Roman" w:cs="Times New Roman"/>
          <w:sz w:val="24"/>
          <w:szCs w:val="24"/>
          <w:lang w:eastAsia="ru-RU"/>
        </w:rPr>
        <w:t>хиросим</w:t>
      </w:r>
      <w:proofErr w:type="spellEnd"/>
      <w:r w:rsidRPr="00F243BE">
        <w:rPr>
          <w:rFonts w:ascii="Times New Roman" w:eastAsia="Times New Roman" w:hAnsi="Times New Roman" w:cs="Times New Roman"/>
          <w:sz w:val="24"/>
          <w:szCs w:val="24"/>
          <w:lang w:eastAsia="ru-RU"/>
        </w:rPr>
        <w:t xml:space="preserve"> (см. </w:t>
      </w:r>
      <w:hyperlink r:id="rId417" w:tgtFrame="_blank" w:history="1">
        <w:r w:rsidRPr="00F243BE">
          <w:rPr>
            <w:rFonts w:ascii="Times New Roman" w:eastAsia="Times New Roman" w:hAnsi="Times New Roman" w:cs="Times New Roman"/>
            <w:color w:val="0000FF"/>
            <w:sz w:val="24"/>
            <w:szCs w:val="24"/>
            <w:u w:val="single"/>
            <w:lang w:eastAsia="ru-RU"/>
          </w:rPr>
          <w:t>«ТМ» 9/2008</w:t>
        </w:r>
      </w:hyperlink>
      <w:r w:rsidRPr="00F243BE">
        <w:rPr>
          <w:rFonts w:ascii="Times New Roman" w:eastAsia="Times New Roman" w:hAnsi="Times New Roman" w:cs="Times New Roman"/>
          <w:sz w:val="24"/>
          <w:szCs w:val="24"/>
          <w:lang w:eastAsia="ru-RU"/>
        </w:rPr>
        <w:t xml:space="preserve"> и </w:t>
      </w:r>
      <w:hyperlink r:id="rId418" w:tgtFrame="_blank" w:history="1">
        <w:r w:rsidRPr="00F243BE">
          <w:rPr>
            <w:rFonts w:ascii="Times New Roman" w:eastAsia="Times New Roman" w:hAnsi="Times New Roman" w:cs="Times New Roman"/>
            <w:color w:val="0000FF"/>
            <w:sz w:val="24"/>
            <w:szCs w:val="24"/>
            <w:u w:val="single"/>
            <w:lang w:eastAsia="ru-RU"/>
          </w:rPr>
          <w:t>4/2010</w:t>
        </w:r>
      </w:hyperlink>
      <w:r w:rsidRPr="00F243BE">
        <w:rPr>
          <w:rFonts w:ascii="Times New Roman" w:eastAsia="Times New Roman" w:hAnsi="Times New Roman" w:cs="Times New Roman"/>
          <w:sz w:val="24"/>
          <w:szCs w:val="24"/>
          <w:lang w:eastAsia="ru-RU"/>
        </w:rPr>
        <w:t xml:space="preserve">). А ведь если упрощённая технология обогащения урана попадёт в руки авантюристов, то астероид </w:t>
      </w:r>
      <w:proofErr w:type="spellStart"/>
      <w:r w:rsidRPr="00F243BE">
        <w:rPr>
          <w:rFonts w:ascii="Times New Roman" w:eastAsia="Times New Roman" w:hAnsi="Times New Roman" w:cs="Times New Roman"/>
          <w:sz w:val="24"/>
          <w:szCs w:val="24"/>
          <w:lang w:eastAsia="ru-RU"/>
        </w:rPr>
        <w:t>Апофис</w:t>
      </w:r>
      <w:proofErr w:type="spellEnd"/>
      <w:r w:rsidRPr="00F243BE">
        <w:rPr>
          <w:rFonts w:ascii="Times New Roman" w:eastAsia="Times New Roman" w:hAnsi="Times New Roman" w:cs="Times New Roman"/>
          <w:sz w:val="24"/>
          <w:szCs w:val="24"/>
          <w:lang w:eastAsia="ru-RU"/>
        </w:rPr>
        <w:t xml:space="preserve"> просто не успеет долететь до нашей, пока ещё живой, планеты.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Автор статьи безвозмездно передаёт все права на открытый патент RU 2243621 и на открытый патент RU 2212064 по созданию </w:t>
      </w:r>
      <w:proofErr w:type="spellStart"/>
      <w:proofErr w:type="gramStart"/>
      <w:r w:rsidRPr="00F243BE">
        <w:rPr>
          <w:rFonts w:ascii="Times New Roman" w:eastAsia="Times New Roman" w:hAnsi="Times New Roman" w:cs="Times New Roman"/>
          <w:sz w:val="24"/>
          <w:szCs w:val="24"/>
          <w:lang w:eastAsia="ru-RU"/>
        </w:rPr>
        <w:t>гамма-лазера</w:t>
      </w:r>
      <w:proofErr w:type="spellEnd"/>
      <w:proofErr w:type="gramEnd"/>
      <w:r w:rsidRPr="00F243BE">
        <w:rPr>
          <w:rFonts w:ascii="Times New Roman" w:eastAsia="Times New Roman" w:hAnsi="Times New Roman" w:cs="Times New Roman"/>
          <w:sz w:val="24"/>
          <w:szCs w:val="24"/>
          <w:lang w:eastAsia="ru-RU"/>
        </w:rPr>
        <w:t xml:space="preserve"> и малогабаритного термоядерного реактора «Джордано» мировому сообществу как первый камень в строительстве космического щита планеты Земля на территории Российской Федерации.</w:t>
      </w:r>
    </w:p>
    <w:p w:rsidR="00F243BE" w:rsidRPr="00F243BE" w:rsidRDefault="00F243BE" w:rsidP="00F243BE">
      <w:pPr>
        <w:spacing w:after="0" w:line="240" w:lineRule="auto"/>
        <w:rPr>
          <w:rFonts w:ascii="Times New Roman" w:eastAsia="Times New Roman" w:hAnsi="Times New Roman" w:cs="Times New Roman"/>
          <w:sz w:val="24"/>
          <w:szCs w:val="24"/>
          <w:lang w:eastAsia="ru-RU"/>
        </w:rPr>
      </w:pP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Автор:  Виктор </w:t>
      </w:r>
      <w:proofErr w:type="spellStart"/>
      <w:r w:rsidRPr="00F243BE">
        <w:rPr>
          <w:rFonts w:ascii="Times New Roman" w:eastAsia="Times New Roman" w:hAnsi="Times New Roman" w:cs="Times New Roman"/>
          <w:sz w:val="24"/>
          <w:szCs w:val="24"/>
          <w:lang w:eastAsia="ru-RU"/>
        </w:rPr>
        <w:t>Моторин</w:t>
      </w:r>
      <w:proofErr w:type="spellEnd"/>
      <w:r w:rsidRPr="00F243BE">
        <w:rPr>
          <w:rFonts w:ascii="Times New Roman" w:eastAsia="Times New Roman" w:hAnsi="Times New Roman" w:cs="Times New Roman"/>
          <w:sz w:val="24"/>
          <w:szCs w:val="24"/>
          <w:lang w:eastAsia="ru-RU"/>
        </w:rPr>
        <w:t xml:space="preserve">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Год:  2010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Номер:  12 </w:t>
      </w:r>
    </w:p>
    <w:p w:rsidR="00F243BE" w:rsidRPr="00F243BE" w:rsidRDefault="00F243BE" w:rsidP="00F243BE">
      <w:pPr>
        <w:spacing w:after="0" w:line="240" w:lineRule="auto"/>
        <w:rPr>
          <w:rFonts w:ascii="Times New Roman" w:eastAsia="Times New Roman" w:hAnsi="Times New Roman" w:cs="Times New Roman"/>
          <w:sz w:val="24"/>
          <w:szCs w:val="24"/>
          <w:lang w:eastAsia="ru-RU"/>
        </w:rPr>
      </w:pPr>
      <w:hyperlink r:id="rId419" w:history="1">
        <w:r w:rsidRPr="00F243BE">
          <w:rPr>
            <w:rFonts w:ascii="Times New Roman" w:eastAsia="Times New Roman" w:hAnsi="Times New Roman" w:cs="Times New Roman"/>
            <w:color w:val="0000FF"/>
            <w:sz w:val="24"/>
            <w:szCs w:val="24"/>
            <w:u w:val="single"/>
            <w:lang w:eastAsia="ru-RU"/>
          </w:rPr>
          <w:t>Возврат к списку</w:t>
        </w:r>
      </w:hyperlink>
    </w:p>
    <w:p w:rsidR="00F243BE" w:rsidRPr="00F243BE" w:rsidRDefault="00F243BE" w:rsidP="00F243BE">
      <w:pPr>
        <w:pBdr>
          <w:bottom w:val="single" w:sz="6" w:space="1" w:color="auto"/>
        </w:pBdr>
        <w:spacing w:after="0" w:line="240" w:lineRule="auto"/>
        <w:jc w:val="center"/>
        <w:rPr>
          <w:rFonts w:ascii="Arial" w:eastAsia="Times New Roman" w:hAnsi="Arial" w:cs="Arial"/>
          <w:vanish/>
          <w:sz w:val="16"/>
          <w:szCs w:val="16"/>
          <w:lang w:eastAsia="ru-RU"/>
        </w:rPr>
      </w:pPr>
      <w:bookmarkStart w:id="99" w:name="review_anchor"/>
      <w:bookmarkEnd w:id="99"/>
      <w:r w:rsidRPr="00F243BE">
        <w:rPr>
          <w:rFonts w:ascii="Arial" w:eastAsia="Times New Roman" w:hAnsi="Arial" w:cs="Arial"/>
          <w:vanish/>
          <w:sz w:val="16"/>
          <w:szCs w:val="16"/>
          <w:lang w:eastAsia="ru-RU"/>
        </w:rPr>
        <w:t>Начало формы</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Для возможности комментировать </w:t>
      </w:r>
      <w:hyperlink r:id="rId420" w:history="1">
        <w:r w:rsidRPr="00F243BE">
          <w:rPr>
            <w:rFonts w:ascii="Times New Roman" w:eastAsia="Times New Roman" w:hAnsi="Times New Roman" w:cs="Times New Roman"/>
            <w:color w:val="0000FF"/>
            <w:sz w:val="24"/>
            <w:szCs w:val="24"/>
            <w:u w:val="single"/>
            <w:lang w:eastAsia="ru-RU"/>
          </w:rPr>
          <w:t>авторизуйтесь или зарегистрируйтесь</w:t>
        </w:r>
      </w:hyperlink>
    </w:p>
    <w:p w:rsidR="00F243BE" w:rsidRPr="00F243BE" w:rsidRDefault="00F243BE" w:rsidP="00F243BE">
      <w:pPr>
        <w:spacing w:after="0"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Комментарии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Добавлено 27.01.2011 16:40:56</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Это верно, вот только на тот момент двигатели </w:t>
      </w:r>
      <w:proofErr w:type="spellStart"/>
      <w:r w:rsidRPr="00F243BE">
        <w:rPr>
          <w:rFonts w:ascii="Times New Roman" w:eastAsia="Times New Roman" w:hAnsi="Times New Roman" w:cs="Times New Roman"/>
          <w:sz w:val="24"/>
          <w:szCs w:val="24"/>
          <w:lang w:eastAsia="ru-RU"/>
        </w:rPr>
        <w:t>мессера</w:t>
      </w:r>
      <w:proofErr w:type="spellEnd"/>
      <w:r w:rsidRPr="00F243BE">
        <w:rPr>
          <w:rFonts w:ascii="Times New Roman" w:eastAsia="Times New Roman" w:hAnsi="Times New Roman" w:cs="Times New Roman"/>
          <w:sz w:val="24"/>
          <w:szCs w:val="24"/>
          <w:lang w:eastAsia="ru-RU"/>
        </w:rPr>
        <w:t xml:space="preserve"> были круче </w:t>
      </w:r>
      <w:proofErr w:type="spellStart"/>
      <w:r w:rsidRPr="00F243BE">
        <w:rPr>
          <w:rFonts w:ascii="Times New Roman" w:eastAsia="Times New Roman" w:hAnsi="Times New Roman" w:cs="Times New Roman"/>
          <w:sz w:val="24"/>
          <w:szCs w:val="24"/>
          <w:lang w:eastAsia="ru-RU"/>
        </w:rPr>
        <w:t>Шаубергера</w:t>
      </w:r>
      <w:proofErr w:type="spellEnd"/>
      <w:r w:rsidRPr="00F243BE">
        <w:rPr>
          <w:rFonts w:ascii="Times New Roman" w:eastAsia="Times New Roman" w:hAnsi="Times New Roman" w:cs="Times New Roman"/>
          <w:sz w:val="24"/>
          <w:szCs w:val="24"/>
          <w:lang w:eastAsia="ru-RU"/>
        </w:rPr>
        <w:t xml:space="preserve"> и его разработки задвинули...</w:t>
      </w:r>
    </w:p>
    <w:p w:rsidR="00F243BE" w:rsidRPr="00F243BE" w:rsidRDefault="00F243BE" w:rsidP="00F243BE">
      <w:pPr>
        <w:spacing w:after="0" w:line="240" w:lineRule="auto"/>
        <w:rPr>
          <w:rFonts w:ascii="Times New Roman" w:eastAsia="Times New Roman" w:hAnsi="Times New Roman" w:cs="Times New Roman"/>
          <w:sz w:val="24"/>
          <w:szCs w:val="24"/>
          <w:lang w:eastAsia="ru-RU"/>
        </w:rPr>
      </w:pPr>
      <w:proofErr w:type="spellStart"/>
      <w:r w:rsidRPr="00F243BE">
        <w:rPr>
          <w:rFonts w:ascii="Times New Roman" w:eastAsia="Times New Roman" w:hAnsi="Times New Roman" w:cs="Times New Roman"/>
          <w:sz w:val="24"/>
          <w:szCs w:val="24"/>
          <w:lang w:eastAsia="ru-RU"/>
        </w:rPr>
        <w:t>Voron</w:t>
      </w:r>
      <w:proofErr w:type="spellEnd"/>
      <w:r w:rsidRPr="00F243BE">
        <w:rPr>
          <w:rFonts w:ascii="Times New Roman" w:eastAsia="Times New Roman" w:hAnsi="Times New Roman" w:cs="Times New Roman"/>
          <w:sz w:val="24"/>
          <w:szCs w:val="24"/>
          <w:lang w:eastAsia="ru-RU"/>
        </w:rPr>
        <w:t xml:space="preserve">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Добавлено 24.01.2011 16:01:40</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Новое - хорошо забытое старое. </w:t>
      </w:r>
      <w:r w:rsidRPr="00F243BE">
        <w:rPr>
          <w:rFonts w:ascii="Times New Roman" w:eastAsia="Times New Roman" w:hAnsi="Times New Roman" w:cs="Times New Roman"/>
          <w:sz w:val="24"/>
          <w:szCs w:val="24"/>
          <w:lang w:eastAsia="ru-RU"/>
        </w:rPr>
        <w:br/>
      </w:r>
      <w:r w:rsidRPr="00F243BE">
        <w:rPr>
          <w:rFonts w:ascii="Times New Roman" w:eastAsia="Times New Roman" w:hAnsi="Times New Roman" w:cs="Times New Roman"/>
          <w:sz w:val="24"/>
          <w:szCs w:val="24"/>
          <w:lang w:eastAsia="ru-RU"/>
        </w:rPr>
        <w:br/>
        <w:t xml:space="preserve">Имею в виду разработки Виктора </w:t>
      </w:r>
      <w:proofErr w:type="spellStart"/>
      <w:r w:rsidRPr="00F243BE">
        <w:rPr>
          <w:rFonts w:ascii="Times New Roman" w:eastAsia="Times New Roman" w:hAnsi="Times New Roman" w:cs="Times New Roman"/>
          <w:sz w:val="24"/>
          <w:szCs w:val="24"/>
          <w:lang w:eastAsia="ru-RU"/>
        </w:rPr>
        <w:t>Шаубергера</w:t>
      </w:r>
      <w:proofErr w:type="spellEnd"/>
      <w:r w:rsidRPr="00F243BE">
        <w:rPr>
          <w:rFonts w:ascii="Times New Roman" w:eastAsia="Times New Roman" w:hAnsi="Times New Roman" w:cs="Times New Roman"/>
          <w:sz w:val="24"/>
          <w:szCs w:val="24"/>
          <w:lang w:eastAsia="ru-RU"/>
        </w:rPr>
        <w:t xml:space="preserve">. Именно он является первооткрывателем работы вихря (для воды и воздуха), а также идеологом и конструктором т.н. "летающих тарелок" на принципе вихря. </w:t>
      </w:r>
      <w:r w:rsidRPr="00F243BE">
        <w:rPr>
          <w:rFonts w:ascii="Times New Roman" w:eastAsia="Times New Roman" w:hAnsi="Times New Roman" w:cs="Times New Roman"/>
          <w:sz w:val="24"/>
          <w:szCs w:val="24"/>
          <w:lang w:eastAsia="ru-RU"/>
        </w:rPr>
        <w:br/>
      </w:r>
      <w:r w:rsidRPr="00F243BE">
        <w:rPr>
          <w:rFonts w:ascii="Times New Roman" w:eastAsia="Times New Roman" w:hAnsi="Times New Roman" w:cs="Times New Roman"/>
          <w:sz w:val="24"/>
          <w:szCs w:val="24"/>
          <w:lang w:eastAsia="ru-RU"/>
        </w:rPr>
        <w:br/>
        <w:t>Думаю, что авторы "торнадо</w:t>
      </w:r>
      <w:proofErr w:type="gramStart"/>
      <w:r w:rsidRPr="00F243BE">
        <w:rPr>
          <w:rFonts w:ascii="Times New Roman" w:eastAsia="Times New Roman" w:hAnsi="Times New Roman" w:cs="Times New Roman"/>
          <w:sz w:val="24"/>
          <w:szCs w:val="24"/>
          <w:lang w:eastAsia="ru-RU"/>
        </w:rPr>
        <w:t>"-</w:t>
      </w:r>
      <w:proofErr w:type="gramEnd"/>
      <w:r w:rsidRPr="00F243BE">
        <w:rPr>
          <w:rFonts w:ascii="Times New Roman" w:eastAsia="Times New Roman" w:hAnsi="Times New Roman" w:cs="Times New Roman"/>
          <w:sz w:val="24"/>
          <w:szCs w:val="24"/>
          <w:lang w:eastAsia="ru-RU"/>
        </w:rPr>
        <w:t xml:space="preserve">разработки читали его труды. </w:t>
      </w:r>
      <w:r w:rsidRPr="00F243BE">
        <w:rPr>
          <w:rFonts w:ascii="Times New Roman" w:eastAsia="Times New Roman" w:hAnsi="Times New Roman" w:cs="Times New Roman"/>
          <w:sz w:val="24"/>
          <w:szCs w:val="24"/>
          <w:lang w:eastAsia="ru-RU"/>
        </w:rPr>
        <w:br/>
      </w:r>
      <w:r w:rsidRPr="00F243BE">
        <w:rPr>
          <w:rFonts w:ascii="Times New Roman" w:eastAsia="Times New Roman" w:hAnsi="Times New Roman" w:cs="Times New Roman"/>
          <w:sz w:val="24"/>
          <w:szCs w:val="24"/>
          <w:lang w:eastAsia="ru-RU"/>
        </w:rPr>
        <w:br/>
        <w:t xml:space="preserve">Надеюсь, что им повезет больше чем </w:t>
      </w:r>
      <w:proofErr w:type="gramStart"/>
      <w:r w:rsidRPr="00F243BE">
        <w:rPr>
          <w:rFonts w:ascii="Times New Roman" w:eastAsia="Times New Roman" w:hAnsi="Times New Roman" w:cs="Times New Roman"/>
          <w:sz w:val="24"/>
          <w:szCs w:val="24"/>
          <w:lang w:eastAsia="ru-RU"/>
        </w:rPr>
        <w:t>ему</w:t>
      </w:r>
      <w:proofErr w:type="gramEnd"/>
      <w:r w:rsidRPr="00F243BE">
        <w:rPr>
          <w:rFonts w:ascii="Times New Roman" w:eastAsia="Times New Roman" w:hAnsi="Times New Roman" w:cs="Times New Roman"/>
          <w:sz w:val="24"/>
          <w:szCs w:val="24"/>
          <w:lang w:eastAsia="ru-RU"/>
        </w:rPr>
        <w:t xml:space="preserve"> и никто им не помешает. Удачи!</w:t>
      </w:r>
    </w:p>
    <w:p w:rsidR="00F243BE" w:rsidRPr="00F243BE" w:rsidRDefault="00F243BE" w:rsidP="00F243BE">
      <w:pPr>
        <w:spacing w:after="0"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Алекс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Добавлено 18.01.2011 11:14:34</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Исходя из плотности урана и его атомной массы, кубик урана с гранью 0.01 мкм будет содержать около 50000 атомов. Автор собирается отсортировать из аэрозоля подобных частиц те, что будут содержать 90% и более U-235. Теперь внимание вопрос: каков будет процент подобных частиц во взвеси, при том что в природном уране 0.72% атомов U-235</w:t>
      </w:r>
      <w:proofErr w:type="gramStart"/>
      <w:r w:rsidRPr="00F243BE">
        <w:rPr>
          <w:rFonts w:ascii="Times New Roman" w:eastAsia="Times New Roman" w:hAnsi="Times New Roman" w:cs="Times New Roman"/>
          <w:sz w:val="24"/>
          <w:szCs w:val="24"/>
          <w:lang w:eastAsia="ru-RU"/>
        </w:rPr>
        <w:t xml:space="preserve"> ?</w:t>
      </w:r>
      <w:proofErr w:type="gramEnd"/>
    </w:p>
    <w:p w:rsidR="00F243BE" w:rsidRPr="00F243BE" w:rsidRDefault="00F243BE" w:rsidP="00F243BE">
      <w:pPr>
        <w:spacing w:after="0"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Гость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Добавлено 09.01.2011 13:05:38</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Я кстати совсем не скепти</w:t>
      </w:r>
      <w:proofErr w:type="gramStart"/>
      <w:r w:rsidRPr="00F243BE">
        <w:rPr>
          <w:rFonts w:ascii="Times New Roman" w:eastAsia="Times New Roman" w:hAnsi="Times New Roman" w:cs="Times New Roman"/>
          <w:sz w:val="24"/>
          <w:szCs w:val="24"/>
          <w:lang w:eastAsia="ru-RU"/>
        </w:rPr>
        <w:t>к-</w:t>
      </w:r>
      <w:proofErr w:type="gramEnd"/>
      <w:r w:rsidRPr="00F243BE">
        <w:rPr>
          <w:rFonts w:ascii="Times New Roman" w:eastAsia="Times New Roman" w:hAnsi="Times New Roman" w:cs="Times New Roman"/>
          <w:sz w:val="24"/>
          <w:szCs w:val="24"/>
          <w:lang w:eastAsia="ru-RU"/>
        </w:rPr>
        <w:t xml:space="preserve"> наоборот очень интересная статья просто не все понятно, </w:t>
      </w:r>
      <w:r w:rsidRPr="00F243BE">
        <w:rPr>
          <w:rFonts w:ascii="Times New Roman" w:eastAsia="Times New Roman" w:hAnsi="Times New Roman" w:cs="Times New Roman"/>
          <w:sz w:val="24"/>
          <w:szCs w:val="24"/>
          <w:lang w:eastAsia="ru-RU"/>
        </w:rPr>
        <w:br/>
        <w:t>интересно было бы посмотреть как каналы в головках идут- сделать на коленке да попробовать к шлангу приставить- посмотреть что получится</w:t>
      </w:r>
    </w:p>
    <w:p w:rsidR="00F243BE" w:rsidRPr="00F243BE" w:rsidRDefault="00F243BE" w:rsidP="00F243BE">
      <w:pPr>
        <w:spacing w:after="0"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Алексей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lastRenderedPageBreak/>
        <w:t>Добавлено 09.01.2011 12:40:25</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F243BE">
        <w:rPr>
          <w:rFonts w:ascii="Times New Roman" w:eastAsia="Times New Roman" w:hAnsi="Times New Roman" w:cs="Times New Roman"/>
          <w:sz w:val="24"/>
          <w:szCs w:val="24"/>
          <w:lang w:eastAsia="ru-RU"/>
        </w:rPr>
        <w:t xml:space="preserve">В нашем институте есть </w:t>
      </w:r>
      <w:proofErr w:type="spellStart"/>
      <w:r w:rsidRPr="00F243BE">
        <w:rPr>
          <w:rFonts w:ascii="Times New Roman" w:eastAsia="Times New Roman" w:hAnsi="Times New Roman" w:cs="Times New Roman"/>
          <w:sz w:val="24"/>
          <w:szCs w:val="24"/>
          <w:lang w:eastAsia="ru-RU"/>
        </w:rPr>
        <w:t>диспергатор</w:t>
      </w:r>
      <w:proofErr w:type="spellEnd"/>
      <w:r w:rsidRPr="00F243BE">
        <w:rPr>
          <w:rFonts w:ascii="Times New Roman" w:eastAsia="Times New Roman" w:hAnsi="Times New Roman" w:cs="Times New Roman"/>
          <w:sz w:val="24"/>
          <w:szCs w:val="24"/>
          <w:lang w:eastAsia="ru-RU"/>
        </w:rPr>
        <w:t>, позволяющий молоть твёрдую фракцию, сталкивая частицы меж собой во встречных воздушных потоках, и действительно рабочая, патентованная.</w:t>
      </w:r>
      <w:proofErr w:type="gramEnd"/>
      <w:r w:rsidRPr="00F243BE">
        <w:rPr>
          <w:rFonts w:ascii="Times New Roman" w:eastAsia="Times New Roman" w:hAnsi="Times New Roman" w:cs="Times New Roman"/>
          <w:sz w:val="24"/>
          <w:szCs w:val="24"/>
          <w:lang w:eastAsia="ru-RU"/>
        </w:rPr>
        <w:t xml:space="preserve"> Это как факт. </w:t>
      </w:r>
      <w:r w:rsidRPr="00F243BE">
        <w:rPr>
          <w:rFonts w:ascii="Times New Roman" w:eastAsia="Times New Roman" w:hAnsi="Times New Roman" w:cs="Times New Roman"/>
          <w:sz w:val="24"/>
          <w:szCs w:val="24"/>
          <w:lang w:eastAsia="ru-RU"/>
        </w:rPr>
        <w:br/>
        <w:t xml:space="preserve">Автору: если Вы действительно являетесь творцом данной идеи, то совет мой переходить к делу. Пишите в </w:t>
      </w:r>
      <w:proofErr w:type="spellStart"/>
      <w:r w:rsidRPr="00F243BE">
        <w:rPr>
          <w:rFonts w:ascii="Times New Roman" w:eastAsia="Times New Roman" w:hAnsi="Times New Roman" w:cs="Times New Roman"/>
          <w:sz w:val="24"/>
          <w:szCs w:val="24"/>
          <w:lang w:eastAsia="ru-RU"/>
        </w:rPr>
        <w:t>грантообразующие</w:t>
      </w:r>
      <w:proofErr w:type="spellEnd"/>
      <w:r w:rsidRPr="00F243BE">
        <w:rPr>
          <w:rFonts w:ascii="Times New Roman" w:eastAsia="Times New Roman" w:hAnsi="Times New Roman" w:cs="Times New Roman"/>
          <w:sz w:val="24"/>
          <w:szCs w:val="24"/>
          <w:lang w:eastAsia="ru-RU"/>
        </w:rPr>
        <w:t xml:space="preserve"> фонды, ищите дорогу своим идеям. Если же Вы относитесь к числу пафосных </w:t>
      </w:r>
      <w:proofErr w:type="spellStart"/>
      <w:r w:rsidRPr="00F243BE">
        <w:rPr>
          <w:rFonts w:ascii="Times New Roman" w:eastAsia="Times New Roman" w:hAnsi="Times New Roman" w:cs="Times New Roman"/>
          <w:sz w:val="24"/>
          <w:szCs w:val="24"/>
          <w:lang w:eastAsia="ru-RU"/>
        </w:rPr>
        <w:t>идиотов</w:t>
      </w:r>
      <w:proofErr w:type="spellEnd"/>
      <w:r w:rsidRPr="00F243BE">
        <w:rPr>
          <w:rFonts w:ascii="Times New Roman" w:eastAsia="Times New Roman" w:hAnsi="Times New Roman" w:cs="Times New Roman"/>
          <w:sz w:val="24"/>
          <w:szCs w:val="24"/>
          <w:lang w:eastAsia="ru-RU"/>
        </w:rPr>
        <w:t>, что, насмотревшись сериалов типа "</w:t>
      </w:r>
      <w:proofErr w:type="spellStart"/>
      <w:r w:rsidRPr="00F243BE">
        <w:rPr>
          <w:rFonts w:ascii="Times New Roman" w:eastAsia="Times New Roman" w:hAnsi="Times New Roman" w:cs="Times New Roman"/>
          <w:sz w:val="24"/>
          <w:szCs w:val="24"/>
          <w:lang w:eastAsia="ru-RU"/>
        </w:rPr>
        <w:t>Big</w:t>
      </w:r>
      <w:proofErr w:type="spellEnd"/>
      <w:r w:rsidRPr="00F243BE">
        <w:rPr>
          <w:rFonts w:ascii="Times New Roman" w:eastAsia="Times New Roman" w:hAnsi="Times New Roman" w:cs="Times New Roman"/>
          <w:sz w:val="24"/>
          <w:szCs w:val="24"/>
          <w:lang w:eastAsia="ru-RU"/>
        </w:rPr>
        <w:t xml:space="preserve"> </w:t>
      </w:r>
      <w:proofErr w:type="spellStart"/>
      <w:r w:rsidRPr="00F243BE">
        <w:rPr>
          <w:rFonts w:ascii="Times New Roman" w:eastAsia="Times New Roman" w:hAnsi="Times New Roman" w:cs="Times New Roman"/>
          <w:sz w:val="24"/>
          <w:szCs w:val="24"/>
          <w:lang w:eastAsia="ru-RU"/>
        </w:rPr>
        <w:t>Bang</w:t>
      </w:r>
      <w:proofErr w:type="spellEnd"/>
      <w:r w:rsidRPr="00F243BE">
        <w:rPr>
          <w:rFonts w:ascii="Times New Roman" w:eastAsia="Times New Roman" w:hAnsi="Times New Roman" w:cs="Times New Roman"/>
          <w:sz w:val="24"/>
          <w:szCs w:val="24"/>
          <w:lang w:eastAsia="ru-RU"/>
        </w:rPr>
        <w:t xml:space="preserve"> </w:t>
      </w:r>
      <w:proofErr w:type="spellStart"/>
      <w:r w:rsidRPr="00F243BE">
        <w:rPr>
          <w:rFonts w:ascii="Times New Roman" w:eastAsia="Times New Roman" w:hAnsi="Times New Roman" w:cs="Times New Roman"/>
          <w:sz w:val="24"/>
          <w:szCs w:val="24"/>
          <w:lang w:eastAsia="ru-RU"/>
        </w:rPr>
        <w:t>Theory</w:t>
      </w:r>
      <w:proofErr w:type="spellEnd"/>
      <w:r w:rsidRPr="00F243BE">
        <w:rPr>
          <w:rFonts w:ascii="Times New Roman" w:eastAsia="Times New Roman" w:hAnsi="Times New Roman" w:cs="Times New Roman"/>
          <w:sz w:val="24"/>
          <w:szCs w:val="24"/>
          <w:lang w:eastAsia="ru-RU"/>
        </w:rPr>
        <w:t xml:space="preserve">", пытаются показать себя представителем научного сообщества с большими яйцами, то поймайте мой плевок в лицо. </w:t>
      </w:r>
      <w:r w:rsidRPr="00F243BE">
        <w:rPr>
          <w:rFonts w:ascii="Times New Roman" w:eastAsia="Times New Roman" w:hAnsi="Times New Roman" w:cs="Times New Roman"/>
          <w:sz w:val="24"/>
          <w:szCs w:val="24"/>
          <w:lang w:eastAsia="ru-RU"/>
        </w:rPr>
        <w:br/>
        <w:t>Ярым скептикам: не крушите идею на корню! Тем более</w:t>
      </w:r>
      <w:proofErr w:type="gramStart"/>
      <w:r w:rsidRPr="00F243BE">
        <w:rPr>
          <w:rFonts w:ascii="Times New Roman" w:eastAsia="Times New Roman" w:hAnsi="Times New Roman" w:cs="Times New Roman"/>
          <w:sz w:val="24"/>
          <w:szCs w:val="24"/>
          <w:lang w:eastAsia="ru-RU"/>
        </w:rPr>
        <w:t>,</w:t>
      </w:r>
      <w:proofErr w:type="gramEnd"/>
      <w:r w:rsidRPr="00F243BE">
        <w:rPr>
          <w:rFonts w:ascii="Times New Roman" w:eastAsia="Times New Roman" w:hAnsi="Times New Roman" w:cs="Times New Roman"/>
          <w:sz w:val="24"/>
          <w:szCs w:val="24"/>
          <w:lang w:eastAsia="ru-RU"/>
        </w:rPr>
        <w:t xml:space="preserve"> что корень рациональности здесь всё-таки присутствует. Чрезвычайно мало истинных носителей идеи становится в отчизне! И от чего бы вам знать, что этот человек не есть будущий "Циолковский"? Лучше лишний раз поддержите морально, денег то у вас всё равно "нет". </w:t>
      </w:r>
      <w:r w:rsidRPr="00F243BE">
        <w:rPr>
          <w:rFonts w:ascii="Times New Roman" w:eastAsia="Times New Roman" w:hAnsi="Times New Roman" w:cs="Times New Roman"/>
          <w:sz w:val="24"/>
          <w:szCs w:val="24"/>
          <w:lang w:eastAsia="ru-RU"/>
        </w:rPr>
        <w:br/>
        <w:t>C уважением, Сергей</w:t>
      </w:r>
    </w:p>
    <w:p w:rsidR="00F243BE" w:rsidRPr="00F243BE" w:rsidRDefault="00F243BE" w:rsidP="00F243BE">
      <w:pPr>
        <w:spacing w:after="0"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Гость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Добавлено 29.12.2010 14:17:59</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Знаете </w:t>
      </w:r>
      <w:proofErr w:type="gramStart"/>
      <w:r w:rsidRPr="00F243BE">
        <w:rPr>
          <w:rFonts w:ascii="Times New Roman" w:eastAsia="Times New Roman" w:hAnsi="Times New Roman" w:cs="Times New Roman"/>
          <w:sz w:val="24"/>
          <w:szCs w:val="24"/>
          <w:lang w:eastAsia="ru-RU"/>
        </w:rPr>
        <w:t>-в</w:t>
      </w:r>
      <w:proofErr w:type="gramEnd"/>
      <w:r w:rsidRPr="00F243BE">
        <w:rPr>
          <w:rFonts w:ascii="Times New Roman" w:eastAsia="Times New Roman" w:hAnsi="Times New Roman" w:cs="Times New Roman"/>
          <w:sz w:val="24"/>
          <w:szCs w:val="24"/>
          <w:lang w:eastAsia="ru-RU"/>
        </w:rPr>
        <w:t xml:space="preserve">есьма странная статья, сначала автор утверждает что достиг десятикратного увеличения тяги реактивного двигателя по сравнению с обычным горение. После этого подобные исследования обычно засекречиваются и наши стратегические ракеты становятся самыми ракетными в мире, но об этом упоминается как то так мимоходом. </w:t>
      </w:r>
      <w:r w:rsidRPr="00F243BE">
        <w:rPr>
          <w:rFonts w:ascii="Times New Roman" w:eastAsia="Times New Roman" w:hAnsi="Times New Roman" w:cs="Times New Roman"/>
          <w:sz w:val="24"/>
          <w:szCs w:val="24"/>
          <w:lang w:eastAsia="ru-RU"/>
        </w:rPr>
        <w:br/>
        <w:t xml:space="preserve">Правда если в обычную дырку подать воду под давлением 140 </w:t>
      </w:r>
      <w:proofErr w:type="spellStart"/>
      <w:proofErr w:type="gramStart"/>
      <w:r w:rsidRPr="00F243BE">
        <w:rPr>
          <w:rFonts w:ascii="Times New Roman" w:eastAsia="Times New Roman" w:hAnsi="Times New Roman" w:cs="Times New Roman"/>
          <w:sz w:val="24"/>
          <w:szCs w:val="24"/>
          <w:lang w:eastAsia="ru-RU"/>
        </w:rPr>
        <w:t>атм</w:t>
      </w:r>
      <w:proofErr w:type="spellEnd"/>
      <w:proofErr w:type="gramEnd"/>
      <w:r w:rsidRPr="00F243BE">
        <w:rPr>
          <w:rFonts w:ascii="Times New Roman" w:eastAsia="Times New Roman" w:hAnsi="Times New Roman" w:cs="Times New Roman"/>
          <w:sz w:val="24"/>
          <w:szCs w:val="24"/>
          <w:lang w:eastAsia="ru-RU"/>
        </w:rPr>
        <w:t xml:space="preserve"> и воздух под давлением 80-150 атмосфер(что делал автор в разных опытах) то распылит, я думаю, не на много хуже. </w:t>
      </w:r>
      <w:r w:rsidRPr="00F243BE">
        <w:rPr>
          <w:rFonts w:ascii="Times New Roman" w:eastAsia="Times New Roman" w:hAnsi="Times New Roman" w:cs="Times New Roman"/>
          <w:sz w:val="24"/>
          <w:szCs w:val="24"/>
          <w:lang w:eastAsia="ru-RU"/>
        </w:rPr>
        <w:br/>
        <w:t>Да и для двигателя диаметром 220 м</w:t>
      </w:r>
      <w:proofErr w:type="gramStart"/>
      <w:r w:rsidRPr="00F243BE">
        <w:rPr>
          <w:rFonts w:ascii="Times New Roman" w:eastAsia="Times New Roman" w:hAnsi="Times New Roman" w:cs="Times New Roman"/>
          <w:sz w:val="24"/>
          <w:szCs w:val="24"/>
          <w:lang w:eastAsia="ru-RU"/>
        </w:rPr>
        <w:t>м(</w:t>
      </w:r>
      <w:proofErr w:type="gramEnd"/>
      <w:r w:rsidRPr="00F243BE">
        <w:rPr>
          <w:rFonts w:ascii="Times New Roman" w:eastAsia="Times New Roman" w:hAnsi="Times New Roman" w:cs="Times New Roman"/>
          <w:sz w:val="24"/>
          <w:szCs w:val="24"/>
          <w:lang w:eastAsia="ru-RU"/>
        </w:rPr>
        <w:t xml:space="preserve">я думаю в статье указано 220см -ошибочно) </w:t>
      </w:r>
      <w:r w:rsidRPr="00F243BE">
        <w:rPr>
          <w:rFonts w:ascii="Times New Roman" w:eastAsia="Times New Roman" w:hAnsi="Times New Roman" w:cs="Times New Roman"/>
          <w:sz w:val="24"/>
          <w:szCs w:val="24"/>
          <w:lang w:eastAsia="ru-RU"/>
        </w:rPr>
        <w:br/>
        <w:t xml:space="preserve">при давлении 140 </w:t>
      </w:r>
      <w:proofErr w:type="spellStart"/>
      <w:r w:rsidRPr="00F243BE">
        <w:rPr>
          <w:rFonts w:ascii="Times New Roman" w:eastAsia="Times New Roman" w:hAnsi="Times New Roman" w:cs="Times New Roman"/>
          <w:sz w:val="24"/>
          <w:szCs w:val="24"/>
          <w:lang w:eastAsia="ru-RU"/>
        </w:rPr>
        <w:t>атм</w:t>
      </w:r>
      <w:proofErr w:type="spellEnd"/>
      <w:r w:rsidRPr="00F243BE">
        <w:rPr>
          <w:rFonts w:ascii="Times New Roman" w:eastAsia="Times New Roman" w:hAnsi="Times New Roman" w:cs="Times New Roman"/>
          <w:sz w:val="24"/>
          <w:szCs w:val="24"/>
          <w:lang w:eastAsia="ru-RU"/>
        </w:rPr>
        <w:t xml:space="preserve"> подаваемого воздуха, сила, возникающая от давления , действующая на днище составит </w:t>
      </w:r>
      <w:r w:rsidRPr="00F243BE">
        <w:rPr>
          <w:rFonts w:ascii="Times New Roman" w:eastAsia="Times New Roman" w:hAnsi="Times New Roman" w:cs="Times New Roman"/>
          <w:sz w:val="24"/>
          <w:szCs w:val="24"/>
          <w:lang w:eastAsia="ru-RU"/>
        </w:rPr>
        <w:br/>
        <w:t xml:space="preserve">(22*22*3,14/4)*140=53 000 </w:t>
      </w:r>
      <w:proofErr w:type="spellStart"/>
      <w:r w:rsidRPr="00F243BE">
        <w:rPr>
          <w:rFonts w:ascii="Times New Roman" w:eastAsia="Times New Roman" w:hAnsi="Times New Roman" w:cs="Times New Roman"/>
          <w:sz w:val="24"/>
          <w:szCs w:val="24"/>
          <w:lang w:eastAsia="ru-RU"/>
        </w:rPr>
        <w:t>кгС</w:t>
      </w:r>
      <w:proofErr w:type="spellEnd"/>
      <w:r w:rsidRPr="00F243BE">
        <w:rPr>
          <w:rFonts w:ascii="Times New Roman" w:eastAsia="Times New Roman" w:hAnsi="Times New Roman" w:cs="Times New Roman"/>
          <w:sz w:val="24"/>
          <w:szCs w:val="24"/>
          <w:lang w:eastAsia="ru-RU"/>
        </w:rPr>
        <w:t xml:space="preserve"> или 53 тонны, с учетом кпд сопла это вполне объясняет силу тяги двигателя в 9 тонн </w:t>
      </w:r>
      <w:r w:rsidRPr="00F243BE">
        <w:rPr>
          <w:rFonts w:ascii="Times New Roman" w:eastAsia="Times New Roman" w:hAnsi="Times New Roman" w:cs="Times New Roman"/>
          <w:sz w:val="24"/>
          <w:szCs w:val="24"/>
          <w:lang w:eastAsia="ru-RU"/>
        </w:rPr>
        <w:br/>
        <w:t xml:space="preserve">Может быть секрет потрясающей тяги именно в этом. </w:t>
      </w:r>
      <w:r w:rsidRPr="00F243BE">
        <w:rPr>
          <w:rFonts w:ascii="Times New Roman" w:eastAsia="Times New Roman" w:hAnsi="Times New Roman" w:cs="Times New Roman"/>
          <w:sz w:val="24"/>
          <w:szCs w:val="24"/>
          <w:lang w:eastAsia="ru-RU"/>
        </w:rPr>
        <w:br/>
        <w:t>Дальше, вместо того чтобы совершенствовать реактивный двигатель автор пускается в пространные рассуждения об обогащении урана, которые ничем не подкреплены, кроме как его фантазиями. И уделяет этому большую часть текста статьи, причем как поведет себя порошок уран на самом дел</w:t>
      </w:r>
      <w:proofErr w:type="gramStart"/>
      <w:r w:rsidRPr="00F243BE">
        <w:rPr>
          <w:rFonts w:ascii="Times New Roman" w:eastAsia="Times New Roman" w:hAnsi="Times New Roman" w:cs="Times New Roman"/>
          <w:sz w:val="24"/>
          <w:szCs w:val="24"/>
          <w:lang w:eastAsia="ru-RU"/>
        </w:rPr>
        <w:t>е-</w:t>
      </w:r>
      <w:proofErr w:type="gramEnd"/>
      <w:r w:rsidRPr="00F243BE">
        <w:rPr>
          <w:rFonts w:ascii="Times New Roman" w:eastAsia="Times New Roman" w:hAnsi="Times New Roman" w:cs="Times New Roman"/>
          <w:sz w:val="24"/>
          <w:szCs w:val="24"/>
          <w:lang w:eastAsia="ru-RU"/>
        </w:rPr>
        <w:t xml:space="preserve"> никто не знает- начнет ли он дробиться и разделяться- одному богу известно, тем более определить сейчас сколько стадий в реальности потребуется для го разделения- исследования проводить нужно. </w:t>
      </w:r>
      <w:r w:rsidRPr="00F243BE">
        <w:rPr>
          <w:rFonts w:ascii="Times New Roman" w:eastAsia="Times New Roman" w:hAnsi="Times New Roman" w:cs="Times New Roman"/>
          <w:sz w:val="24"/>
          <w:szCs w:val="24"/>
          <w:lang w:eastAsia="ru-RU"/>
        </w:rPr>
        <w:br/>
        <w:t>Поэтому я рассматриваю данную стать</w:t>
      </w:r>
      <w:proofErr w:type="gramStart"/>
      <w:r w:rsidRPr="00F243BE">
        <w:rPr>
          <w:rFonts w:ascii="Times New Roman" w:eastAsia="Times New Roman" w:hAnsi="Times New Roman" w:cs="Times New Roman"/>
          <w:sz w:val="24"/>
          <w:szCs w:val="24"/>
          <w:lang w:eastAsia="ru-RU"/>
        </w:rPr>
        <w:t>ю-</w:t>
      </w:r>
      <w:proofErr w:type="gramEnd"/>
      <w:r w:rsidRPr="00F243BE">
        <w:rPr>
          <w:rFonts w:ascii="Times New Roman" w:eastAsia="Times New Roman" w:hAnsi="Times New Roman" w:cs="Times New Roman"/>
          <w:sz w:val="24"/>
          <w:szCs w:val="24"/>
          <w:lang w:eastAsia="ru-RU"/>
        </w:rPr>
        <w:t xml:space="preserve"> как попытку найти средства на свою дальнейшую деятельность и причем средства колоссальные- судя по важности заявленной задачи. </w:t>
      </w:r>
      <w:r w:rsidRPr="00F243BE">
        <w:rPr>
          <w:rFonts w:ascii="Times New Roman" w:eastAsia="Times New Roman" w:hAnsi="Times New Roman" w:cs="Times New Roman"/>
          <w:sz w:val="24"/>
          <w:szCs w:val="24"/>
          <w:lang w:eastAsia="ru-RU"/>
        </w:rPr>
        <w:br/>
        <w:t>НЕ исключен конечно и другой вариан</w:t>
      </w:r>
      <w:proofErr w:type="gramStart"/>
      <w:r w:rsidRPr="00F243BE">
        <w:rPr>
          <w:rFonts w:ascii="Times New Roman" w:eastAsia="Times New Roman" w:hAnsi="Times New Roman" w:cs="Times New Roman"/>
          <w:sz w:val="24"/>
          <w:szCs w:val="24"/>
          <w:lang w:eastAsia="ru-RU"/>
        </w:rPr>
        <w:t>т-</w:t>
      </w:r>
      <w:proofErr w:type="gramEnd"/>
      <w:r w:rsidRPr="00F243BE">
        <w:rPr>
          <w:rFonts w:ascii="Times New Roman" w:eastAsia="Times New Roman" w:hAnsi="Times New Roman" w:cs="Times New Roman"/>
          <w:sz w:val="24"/>
          <w:szCs w:val="24"/>
          <w:lang w:eastAsia="ru-RU"/>
        </w:rPr>
        <w:t xml:space="preserve"> что это преднамеренная дезинформация- чтобы реальные центрифуги не совершенствовали, а начали заниматься этим видимо бесперспективным направлением.(хотя данный вариант менее вероятен)</w:t>
      </w:r>
    </w:p>
    <w:p w:rsidR="00F243BE" w:rsidRPr="00F243BE" w:rsidRDefault="00F243BE" w:rsidP="00F243BE">
      <w:pPr>
        <w:spacing w:after="0"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Алексей </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Добавлено 29.12.2010 13:13:47</w:t>
      </w:r>
    </w:p>
    <w:p w:rsidR="00F243BE" w:rsidRPr="00F243BE" w:rsidRDefault="00F243BE" w:rsidP="00F243BE">
      <w:pPr>
        <w:spacing w:before="100" w:beforeAutospacing="1" w:after="100" w:afterAutospacing="1" w:line="240" w:lineRule="auto"/>
        <w:rPr>
          <w:rFonts w:ascii="Times New Roman" w:eastAsia="Times New Roman" w:hAnsi="Times New Roman" w:cs="Times New Roman"/>
          <w:sz w:val="24"/>
          <w:szCs w:val="24"/>
          <w:lang w:eastAsia="ru-RU"/>
        </w:rPr>
      </w:pPr>
      <w:r w:rsidRPr="00F243BE">
        <w:rPr>
          <w:rFonts w:ascii="Times New Roman" w:eastAsia="Times New Roman" w:hAnsi="Times New Roman" w:cs="Times New Roman"/>
          <w:sz w:val="24"/>
          <w:szCs w:val="24"/>
          <w:lang w:eastAsia="ru-RU"/>
        </w:rPr>
        <w:t xml:space="preserve">Жесть! Атомное оружие в массы! </w:t>
      </w:r>
      <w:proofErr w:type="gramStart"/>
      <w:r w:rsidRPr="00F243BE">
        <w:rPr>
          <w:rFonts w:ascii="Times New Roman" w:eastAsia="Times New Roman" w:hAnsi="Times New Roman" w:cs="Times New Roman"/>
          <w:sz w:val="24"/>
          <w:szCs w:val="24"/>
          <w:lang w:eastAsia="ru-RU"/>
        </w:rPr>
        <w:t xml:space="preserve">Вот подарок к Новому году от добрых учёных))) </w:t>
      </w:r>
      <w:r w:rsidRPr="00F243BE">
        <w:rPr>
          <w:rFonts w:ascii="Times New Roman" w:eastAsia="Times New Roman" w:hAnsi="Times New Roman" w:cs="Times New Roman"/>
          <w:sz w:val="24"/>
          <w:szCs w:val="24"/>
          <w:lang w:eastAsia="ru-RU"/>
        </w:rPr>
        <w:br/>
        <w:t xml:space="preserve">Если процесс обогащения урана действительно относительно прост как описывает автор, </w:t>
      </w:r>
      <w:r w:rsidRPr="00F243BE">
        <w:rPr>
          <w:rFonts w:ascii="Times New Roman" w:eastAsia="Times New Roman" w:hAnsi="Times New Roman" w:cs="Times New Roman"/>
          <w:sz w:val="24"/>
          <w:szCs w:val="24"/>
          <w:lang w:eastAsia="ru-RU"/>
        </w:rPr>
        <w:lastRenderedPageBreak/>
        <w:t>то скоро все страны получат свою атомную бомбу.</w:t>
      </w:r>
      <w:proofErr w:type="gramEnd"/>
      <w:r w:rsidRPr="00F243BE">
        <w:rPr>
          <w:rFonts w:ascii="Times New Roman" w:eastAsia="Times New Roman" w:hAnsi="Times New Roman" w:cs="Times New Roman"/>
          <w:sz w:val="24"/>
          <w:szCs w:val="24"/>
          <w:lang w:eastAsia="ru-RU"/>
        </w:rPr>
        <w:t xml:space="preserve"> </w:t>
      </w:r>
      <w:r w:rsidRPr="00F243BE">
        <w:rPr>
          <w:rFonts w:ascii="Times New Roman" w:eastAsia="Times New Roman" w:hAnsi="Times New Roman" w:cs="Times New Roman"/>
          <w:sz w:val="24"/>
          <w:szCs w:val="24"/>
          <w:lang w:eastAsia="ru-RU"/>
        </w:rPr>
        <w:br/>
        <w:t xml:space="preserve">Тот же Иран не скоро доберётся до 90% обогащения, но с такой технологией дело пары лет. А не обогащённый уран в том же Таджикистане брать будут. </w:t>
      </w:r>
      <w:r w:rsidRPr="00F243BE">
        <w:rPr>
          <w:rFonts w:ascii="Times New Roman" w:eastAsia="Times New Roman" w:hAnsi="Times New Roman" w:cs="Times New Roman"/>
          <w:sz w:val="24"/>
          <w:szCs w:val="24"/>
          <w:lang w:eastAsia="ru-RU"/>
        </w:rPr>
        <w:br/>
        <w:t xml:space="preserve">И получим мы в обиходе обыденность в виде локальных атомных войн, и вот такие сводки спустя лет </w:t>
      </w:r>
      <w:proofErr w:type="gramStart"/>
      <w:r w:rsidRPr="00F243BE">
        <w:rPr>
          <w:rFonts w:ascii="Times New Roman" w:eastAsia="Times New Roman" w:hAnsi="Times New Roman" w:cs="Times New Roman"/>
          <w:sz w:val="24"/>
          <w:szCs w:val="24"/>
          <w:lang w:eastAsia="ru-RU"/>
        </w:rPr>
        <w:t>эдак</w:t>
      </w:r>
      <w:proofErr w:type="gramEnd"/>
      <w:r w:rsidRPr="00F243BE">
        <w:rPr>
          <w:rFonts w:ascii="Times New Roman" w:eastAsia="Times New Roman" w:hAnsi="Times New Roman" w:cs="Times New Roman"/>
          <w:sz w:val="24"/>
          <w:szCs w:val="24"/>
          <w:lang w:eastAsia="ru-RU"/>
        </w:rPr>
        <w:t xml:space="preserve"> пять: "Племя </w:t>
      </w:r>
      <w:proofErr w:type="spellStart"/>
      <w:r w:rsidRPr="00F243BE">
        <w:rPr>
          <w:rFonts w:ascii="Times New Roman" w:eastAsia="Times New Roman" w:hAnsi="Times New Roman" w:cs="Times New Roman"/>
          <w:sz w:val="24"/>
          <w:szCs w:val="24"/>
          <w:lang w:eastAsia="ru-RU"/>
        </w:rPr>
        <w:t>Тутси</w:t>
      </w:r>
      <w:proofErr w:type="spellEnd"/>
      <w:r w:rsidRPr="00F243BE">
        <w:rPr>
          <w:rFonts w:ascii="Times New Roman" w:eastAsia="Times New Roman" w:hAnsi="Times New Roman" w:cs="Times New Roman"/>
          <w:sz w:val="24"/>
          <w:szCs w:val="24"/>
          <w:lang w:eastAsia="ru-RU"/>
        </w:rPr>
        <w:t xml:space="preserve"> обидевшись на племя </w:t>
      </w:r>
      <w:proofErr w:type="spellStart"/>
      <w:r w:rsidRPr="00F243BE">
        <w:rPr>
          <w:rFonts w:ascii="Times New Roman" w:eastAsia="Times New Roman" w:hAnsi="Times New Roman" w:cs="Times New Roman"/>
          <w:sz w:val="24"/>
          <w:szCs w:val="24"/>
          <w:lang w:eastAsia="ru-RU"/>
        </w:rPr>
        <w:t>Пупси</w:t>
      </w:r>
      <w:proofErr w:type="spellEnd"/>
      <w:r w:rsidRPr="00F243BE">
        <w:rPr>
          <w:rFonts w:ascii="Times New Roman" w:eastAsia="Times New Roman" w:hAnsi="Times New Roman" w:cs="Times New Roman"/>
          <w:sz w:val="24"/>
          <w:szCs w:val="24"/>
          <w:lang w:eastAsia="ru-RU"/>
        </w:rPr>
        <w:t xml:space="preserve"> из-за </w:t>
      </w:r>
      <w:proofErr w:type="spellStart"/>
      <w:r w:rsidRPr="00F243BE">
        <w:rPr>
          <w:rFonts w:ascii="Times New Roman" w:eastAsia="Times New Roman" w:hAnsi="Times New Roman" w:cs="Times New Roman"/>
          <w:sz w:val="24"/>
          <w:szCs w:val="24"/>
          <w:lang w:eastAsia="ru-RU"/>
        </w:rPr>
        <w:t>растрелянного</w:t>
      </w:r>
      <w:proofErr w:type="spellEnd"/>
      <w:r w:rsidRPr="00F243BE">
        <w:rPr>
          <w:rFonts w:ascii="Times New Roman" w:eastAsia="Times New Roman" w:hAnsi="Times New Roman" w:cs="Times New Roman"/>
          <w:sz w:val="24"/>
          <w:szCs w:val="24"/>
          <w:lang w:eastAsia="ru-RU"/>
        </w:rPr>
        <w:t xml:space="preserve"> на границе фургончика с бананами, ответило ударом тактических атомных мин по двум деревням </w:t>
      </w:r>
      <w:proofErr w:type="spellStart"/>
      <w:r w:rsidRPr="00F243BE">
        <w:rPr>
          <w:rFonts w:ascii="Times New Roman" w:eastAsia="Times New Roman" w:hAnsi="Times New Roman" w:cs="Times New Roman"/>
          <w:sz w:val="24"/>
          <w:szCs w:val="24"/>
          <w:lang w:eastAsia="ru-RU"/>
        </w:rPr>
        <w:t>Пупси</w:t>
      </w:r>
      <w:proofErr w:type="spellEnd"/>
      <w:r w:rsidRPr="00F243BE">
        <w:rPr>
          <w:rFonts w:ascii="Times New Roman" w:eastAsia="Times New Roman" w:hAnsi="Times New Roman" w:cs="Times New Roman"/>
          <w:sz w:val="24"/>
          <w:szCs w:val="24"/>
          <w:lang w:eastAsia="ru-RU"/>
        </w:rPr>
        <w:t xml:space="preserve"> из ржавого миномёта случайно оставленным войсками ООН". Или такое: "В ответ на обстрел С.Кореей острова Й...., Ю.Корея сделала залп с десяток атомных тактических снарядов". </w:t>
      </w:r>
      <w:r w:rsidRPr="00F243BE">
        <w:rPr>
          <w:rFonts w:ascii="Times New Roman" w:eastAsia="Times New Roman" w:hAnsi="Times New Roman" w:cs="Times New Roman"/>
          <w:sz w:val="24"/>
          <w:szCs w:val="24"/>
          <w:lang w:eastAsia="ru-RU"/>
        </w:rPr>
        <w:br/>
        <w:t xml:space="preserve">Конечно боевой уран ещё не бомба и с </w:t>
      </w:r>
      <w:proofErr w:type="spellStart"/>
      <w:r w:rsidRPr="00F243BE">
        <w:rPr>
          <w:rFonts w:ascii="Times New Roman" w:eastAsia="Times New Roman" w:hAnsi="Times New Roman" w:cs="Times New Roman"/>
          <w:sz w:val="24"/>
          <w:szCs w:val="24"/>
          <w:lang w:eastAsia="ru-RU"/>
        </w:rPr>
        <w:t>Тутси</w:t>
      </w:r>
      <w:proofErr w:type="spellEnd"/>
      <w:r w:rsidRPr="00F243BE">
        <w:rPr>
          <w:rFonts w:ascii="Times New Roman" w:eastAsia="Times New Roman" w:hAnsi="Times New Roman" w:cs="Times New Roman"/>
          <w:sz w:val="24"/>
          <w:szCs w:val="24"/>
          <w:lang w:eastAsia="ru-RU"/>
        </w:rPr>
        <w:t xml:space="preserve"> шутка, но... ставили американцы эксперимент с сотней студентов последних курсов физических ВУЗов, задача была сделать проект атомной бомбы из общедоступных источников - трое выполнили проект </w:t>
      </w:r>
      <w:proofErr w:type="gramStart"/>
      <w:r w:rsidRPr="00F243BE">
        <w:rPr>
          <w:rFonts w:ascii="Times New Roman" w:eastAsia="Times New Roman" w:hAnsi="Times New Roman" w:cs="Times New Roman"/>
          <w:sz w:val="24"/>
          <w:szCs w:val="24"/>
          <w:lang w:eastAsia="ru-RU"/>
        </w:rPr>
        <w:t>на</w:t>
      </w:r>
      <w:proofErr w:type="gramEnd"/>
      <w:r w:rsidRPr="00F243BE">
        <w:rPr>
          <w:rFonts w:ascii="Times New Roman" w:eastAsia="Times New Roman" w:hAnsi="Times New Roman" w:cs="Times New Roman"/>
          <w:sz w:val="24"/>
          <w:szCs w:val="24"/>
          <w:lang w:eastAsia="ru-RU"/>
        </w:rPr>
        <w:t xml:space="preserve"> отлично... И это в одиночку студентами. </w:t>
      </w:r>
      <w:r w:rsidRPr="00F243BE">
        <w:rPr>
          <w:rFonts w:ascii="Times New Roman" w:eastAsia="Times New Roman" w:hAnsi="Times New Roman" w:cs="Times New Roman"/>
          <w:sz w:val="24"/>
          <w:szCs w:val="24"/>
          <w:lang w:eastAsia="ru-RU"/>
        </w:rPr>
        <w:br/>
        <w:t>Добро пожаловать в новый атомный мир...</w:t>
      </w:r>
    </w:p>
    <w:p w:rsidR="00F243BE" w:rsidRPr="00F243BE" w:rsidRDefault="00F243BE" w:rsidP="00F243BE">
      <w:pPr>
        <w:pBdr>
          <w:top w:val="single" w:sz="6" w:space="1" w:color="auto"/>
        </w:pBdr>
        <w:spacing w:after="0" w:line="240" w:lineRule="auto"/>
        <w:jc w:val="center"/>
        <w:rPr>
          <w:rFonts w:ascii="Arial" w:eastAsia="Times New Roman" w:hAnsi="Arial" w:cs="Arial"/>
          <w:vanish/>
          <w:sz w:val="16"/>
          <w:szCs w:val="16"/>
          <w:lang w:eastAsia="ru-RU"/>
        </w:rPr>
      </w:pPr>
      <w:r w:rsidRPr="00F243BE">
        <w:rPr>
          <w:rFonts w:ascii="Arial" w:eastAsia="Times New Roman" w:hAnsi="Arial" w:cs="Arial"/>
          <w:vanish/>
          <w:sz w:val="16"/>
          <w:szCs w:val="16"/>
          <w:lang w:eastAsia="ru-RU"/>
        </w:rPr>
        <w:t>Конец формы</w:t>
      </w:r>
    </w:p>
    <w:p w:rsidR="00195ACC" w:rsidRDefault="00195ACC"/>
    <w:sectPr w:rsidR="00195ACC" w:rsidSect="00A97A80">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A00002EF" w:usb1="420020E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C3478A"/>
    <w:rsid w:val="000F6A75"/>
    <w:rsid w:val="00126C7B"/>
    <w:rsid w:val="00137860"/>
    <w:rsid w:val="00195ACC"/>
    <w:rsid w:val="001B642F"/>
    <w:rsid w:val="001D2F21"/>
    <w:rsid w:val="00256848"/>
    <w:rsid w:val="00294791"/>
    <w:rsid w:val="00360875"/>
    <w:rsid w:val="003A720C"/>
    <w:rsid w:val="00407FF8"/>
    <w:rsid w:val="0045291C"/>
    <w:rsid w:val="005702C1"/>
    <w:rsid w:val="005829C5"/>
    <w:rsid w:val="005F5B16"/>
    <w:rsid w:val="00607C63"/>
    <w:rsid w:val="006B6B70"/>
    <w:rsid w:val="007002A3"/>
    <w:rsid w:val="007452FA"/>
    <w:rsid w:val="007B3C5B"/>
    <w:rsid w:val="00862484"/>
    <w:rsid w:val="00946AF0"/>
    <w:rsid w:val="00A97A80"/>
    <w:rsid w:val="00AD24C4"/>
    <w:rsid w:val="00B76EA2"/>
    <w:rsid w:val="00C3478A"/>
    <w:rsid w:val="00E73E83"/>
    <w:rsid w:val="00F243BE"/>
    <w:rsid w:val="00F623B8"/>
    <w:rsid w:val="00F81955"/>
    <w:rsid w:val="00F87E97"/>
    <w:rsid w:val="00FC7FA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7A80"/>
  </w:style>
  <w:style w:type="paragraph" w:styleId="1">
    <w:name w:val="heading 1"/>
    <w:basedOn w:val="a"/>
    <w:next w:val="a"/>
    <w:link w:val="10"/>
    <w:uiPriority w:val="9"/>
    <w:qFormat/>
    <w:rsid w:val="007002A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195AC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C3478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C3478A"/>
    <w:rPr>
      <w:rFonts w:ascii="Times New Roman" w:eastAsia="Times New Roman" w:hAnsi="Times New Roman" w:cs="Times New Roman"/>
      <w:b/>
      <w:bCs/>
      <w:sz w:val="27"/>
      <w:szCs w:val="27"/>
      <w:lang w:eastAsia="ru-RU"/>
    </w:rPr>
  </w:style>
  <w:style w:type="character" w:styleId="a3">
    <w:name w:val="Strong"/>
    <w:basedOn w:val="a0"/>
    <w:uiPriority w:val="22"/>
    <w:qFormat/>
    <w:rsid w:val="00C3478A"/>
    <w:rPr>
      <w:b/>
      <w:bCs/>
    </w:rPr>
  </w:style>
  <w:style w:type="character" w:styleId="a4">
    <w:name w:val="Hyperlink"/>
    <w:basedOn w:val="a0"/>
    <w:uiPriority w:val="99"/>
    <w:semiHidden/>
    <w:unhideWhenUsed/>
    <w:rsid w:val="00C3478A"/>
    <w:rPr>
      <w:color w:val="0000FF"/>
      <w:u w:val="single"/>
    </w:rPr>
  </w:style>
  <w:style w:type="paragraph" w:styleId="a5">
    <w:name w:val="Normal (Web)"/>
    <w:basedOn w:val="a"/>
    <w:uiPriority w:val="99"/>
    <w:unhideWhenUsed/>
    <w:rsid w:val="00C3478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C3478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3478A"/>
    <w:rPr>
      <w:rFonts w:ascii="Tahoma" w:hAnsi="Tahoma" w:cs="Tahoma"/>
      <w:sz w:val="16"/>
      <w:szCs w:val="16"/>
    </w:rPr>
  </w:style>
  <w:style w:type="character" w:customStyle="1" w:styleId="10">
    <w:name w:val="Заголовок 1 Знак"/>
    <w:basedOn w:val="a0"/>
    <w:link w:val="1"/>
    <w:uiPriority w:val="9"/>
    <w:rsid w:val="007002A3"/>
    <w:rPr>
      <w:rFonts w:asciiTheme="majorHAnsi" w:eastAsiaTheme="majorEastAsia" w:hAnsiTheme="majorHAnsi" w:cstheme="majorBidi"/>
      <w:b/>
      <w:bCs/>
      <w:color w:val="365F91" w:themeColor="accent1" w:themeShade="BF"/>
      <w:sz w:val="28"/>
      <w:szCs w:val="28"/>
    </w:rPr>
  </w:style>
  <w:style w:type="paragraph" w:customStyle="1" w:styleId="author">
    <w:name w:val="author"/>
    <w:basedOn w:val="a"/>
    <w:rsid w:val="007002A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Emphasis"/>
    <w:basedOn w:val="a0"/>
    <w:uiPriority w:val="20"/>
    <w:qFormat/>
    <w:rsid w:val="007002A3"/>
    <w:rPr>
      <w:i/>
      <w:iCs/>
    </w:rPr>
  </w:style>
  <w:style w:type="character" w:customStyle="1" w:styleId="20">
    <w:name w:val="Заголовок 2 Знак"/>
    <w:basedOn w:val="a0"/>
    <w:link w:val="2"/>
    <w:uiPriority w:val="9"/>
    <w:semiHidden/>
    <w:rsid w:val="00195ACC"/>
    <w:rPr>
      <w:rFonts w:asciiTheme="majorHAnsi" w:eastAsiaTheme="majorEastAsia" w:hAnsiTheme="majorHAnsi" w:cstheme="majorBidi"/>
      <w:b/>
      <w:bCs/>
      <w:color w:val="4F81BD" w:themeColor="accent1"/>
      <w:sz w:val="26"/>
      <w:szCs w:val="26"/>
    </w:rPr>
  </w:style>
  <w:style w:type="character" w:styleId="HTML">
    <w:name w:val="HTML Cite"/>
    <w:basedOn w:val="a0"/>
    <w:uiPriority w:val="99"/>
    <w:semiHidden/>
    <w:unhideWhenUsed/>
    <w:rsid w:val="00195ACC"/>
    <w:rPr>
      <w:i/>
      <w:iCs/>
    </w:rPr>
  </w:style>
  <w:style w:type="character" w:customStyle="1" w:styleId="sourhr">
    <w:name w:val="sourhr"/>
    <w:basedOn w:val="a0"/>
    <w:rsid w:val="00195ACC"/>
  </w:style>
  <w:style w:type="character" w:customStyle="1" w:styleId="title">
    <w:name w:val="title"/>
    <w:basedOn w:val="a0"/>
    <w:rsid w:val="00F243BE"/>
  </w:style>
  <w:style w:type="character" w:customStyle="1" w:styleId="goodtextversion">
    <w:name w:val="goodtextversion"/>
    <w:basedOn w:val="a0"/>
    <w:rsid w:val="00F243BE"/>
  </w:style>
  <w:style w:type="paragraph" w:styleId="z-">
    <w:name w:val="HTML Top of Form"/>
    <w:basedOn w:val="a"/>
    <w:next w:val="a"/>
    <w:link w:val="z-0"/>
    <w:hidden/>
    <w:uiPriority w:val="99"/>
    <w:semiHidden/>
    <w:unhideWhenUsed/>
    <w:rsid w:val="00F243B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F243BE"/>
    <w:rPr>
      <w:rFonts w:ascii="Arial" w:eastAsia="Times New Roman" w:hAnsi="Arial" w:cs="Arial"/>
      <w:vanish/>
      <w:sz w:val="16"/>
      <w:szCs w:val="16"/>
      <w:lang w:eastAsia="ru-RU"/>
    </w:rPr>
  </w:style>
  <w:style w:type="paragraph" w:customStyle="1" w:styleId="date">
    <w:name w:val="date"/>
    <w:basedOn w:val="a"/>
    <w:rsid w:val="00F243B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z-1">
    <w:name w:val="HTML Bottom of Form"/>
    <w:basedOn w:val="a"/>
    <w:next w:val="a"/>
    <w:link w:val="z-2"/>
    <w:hidden/>
    <w:uiPriority w:val="99"/>
    <w:semiHidden/>
    <w:unhideWhenUsed/>
    <w:rsid w:val="00F243B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F243BE"/>
    <w:rPr>
      <w:rFonts w:ascii="Arial" w:eastAsia="Times New Roman" w:hAnsi="Arial" w:cs="Arial"/>
      <w:vanish/>
      <w:sz w:val="16"/>
      <w:szCs w:val="16"/>
      <w:lang w:eastAsia="ru-RU"/>
    </w:rPr>
  </w:style>
</w:styles>
</file>

<file path=word/webSettings.xml><?xml version="1.0" encoding="utf-8"?>
<w:webSettings xmlns:r="http://schemas.openxmlformats.org/officeDocument/2006/relationships" xmlns:w="http://schemas.openxmlformats.org/wordprocessingml/2006/main">
  <w:divs>
    <w:div w:id="139537954">
      <w:bodyDiv w:val="1"/>
      <w:marLeft w:val="0"/>
      <w:marRight w:val="0"/>
      <w:marTop w:val="0"/>
      <w:marBottom w:val="0"/>
      <w:divBdr>
        <w:top w:val="none" w:sz="0" w:space="0" w:color="auto"/>
        <w:left w:val="none" w:sz="0" w:space="0" w:color="auto"/>
        <w:bottom w:val="none" w:sz="0" w:space="0" w:color="auto"/>
        <w:right w:val="none" w:sz="0" w:space="0" w:color="auto"/>
      </w:divBdr>
      <w:divsChild>
        <w:div w:id="1719011669">
          <w:marLeft w:val="0"/>
          <w:marRight w:val="0"/>
          <w:marTop w:val="0"/>
          <w:marBottom w:val="0"/>
          <w:divBdr>
            <w:top w:val="none" w:sz="0" w:space="0" w:color="auto"/>
            <w:left w:val="none" w:sz="0" w:space="0" w:color="auto"/>
            <w:bottom w:val="none" w:sz="0" w:space="0" w:color="auto"/>
            <w:right w:val="none" w:sz="0" w:space="0" w:color="auto"/>
          </w:divBdr>
          <w:divsChild>
            <w:div w:id="1927611430">
              <w:marLeft w:val="0"/>
              <w:marRight w:val="0"/>
              <w:marTop w:val="0"/>
              <w:marBottom w:val="0"/>
              <w:divBdr>
                <w:top w:val="none" w:sz="0" w:space="0" w:color="auto"/>
                <w:left w:val="none" w:sz="0" w:space="0" w:color="auto"/>
                <w:bottom w:val="none" w:sz="0" w:space="0" w:color="auto"/>
                <w:right w:val="none" w:sz="0" w:space="0" w:color="auto"/>
              </w:divBdr>
              <w:divsChild>
                <w:div w:id="322003332">
                  <w:marLeft w:val="0"/>
                  <w:marRight w:val="0"/>
                  <w:marTop w:val="0"/>
                  <w:marBottom w:val="0"/>
                  <w:divBdr>
                    <w:top w:val="none" w:sz="0" w:space="0" w:color="auto"/>
                    <w:left w:val="none" w:sz="0" w:space="0" w:color="auto"/>
                    <w:bottom w:val="none" w:sz="0" w:space="0" w:color="auto"/>
                    <w:right w:val="none" w:sz="0" w:space="0" w:color="auto"/>
                  </w:divBdr>
                  <w:divsChild>
                    <w:div w:id="1427729222">
                      <w:marLeft w:val="0"/>
                      <w:marRight w:val="0"/>
                      <w:marTop w:val="0"/>
                      <w:marBottom w:val="0"/>
                      <w:divBdr>
                        <w:top w:val="none" w:sz="0" w:space="0" w:color="auto"/>
                        <w:left w:val="none" w:sz="0" w:space="0" w:color="auto"/>
                        <w:bottom w:val="none" w:sz="0" w:space="0" w:color="auto"/>
                        <w:right w:val="none" w:sz="0" w:space="0" w:color="auto"/>
                      </w:divBdr>
                    </w:div>
                  </w:divsChild>
                </w:div>
                <w:div w:id="976371612">
                  <w:marLeft w:val="0"/>
                  <w:marRight w:val="0"/>
                  <w:marTop w:val="0"/>
                  <w:marBottom w:val="0"/>
                  <w:divBdr>
                    <w:top w:val="none" w:sz="0" w:space="0" w:color="auto"/>
                    <w:left w:val="none" w:sz="0" w:space="0" w:color="auto"/>
                    <w:bottom w:val="none" w:sz="0" w:space="0" w:color="auto"/>
                    <w:right w:val="none" w:sz="0" w:space="0" w:color="auto"/>
                  </w:divBdr>
                </w:div>
                <w:div w:id="414784961">
                  <w:marLeft w:val="0"/>
                  <w:marRight w:val="0"/>
                  <w:marTop w:val="0"/>
                  <w:marBottom w:val="0"/>
                  <w:divBdr>
                    <w:top w:val="none" w:sz="0" w:space="0" w:color="auto"/>
                    <w:left w:val="none" w:sz="0" w:space="0" w:color="auto"/>
                    <w:bottom w:val="none" w:sz="0" w:space="0" w:color="auto"/>
                    <w:right w:val="none" w:sz="0" w:space="0" w:color="auto"/>
                  </w:divBdr>
                  <w:divsChild>
                    <w:div w:id="419378090">
                      <w:marLeft w:val="0"/>
                      <w:marRight w:val="0"/>
                      <w:marTop w:val="0"/>
                      <w:marBottom w:val="0"/>
                      <w:divBdr>
                        <w:top w:val="none" w:sz="0" w:space="0" w:color="auto"/>
                        <w:left w:val="none" w:sz="0" w:space="0" w:color="auto"/>
                        <w:bottom w:val="none" w:sz="0" w:space="0" w:color="auto"/>
                        <w:right w:val="none" w:sz="0" w:space="0" w:color="auto"/>
                      </w:divBdr>
                      <w:divsChild>
                        <w:div w:id="1603106081">
                          <w:marLeft w:val="0"/>
                          <w:marRight w:val="0"/>
                          <w:marTop w:val="0"/>
                          <w:marBottom w:val="0"/>
                          <w:divBdr>
                            <w:top w:val="none" w:sz="0" w:space="0" w:color="auto"/>
                            <w:left w:val="none" w:sz="0" w:space="0" w:color="auto"/>
                            <w:bottom w:val="none" w:sz="0" w:space="0" w:color="auto"/>
                            <w:right w:val="none" w:sz="0" w:space="0" w:color="auto"/>
                          </w:divBdr>
                        </w:div>
                        <w:div w:id="215701818">
                          <w:marLeft w:val="0"/>
                          <w:marRight w:val="0"/>
                          <w:marTop w:val="0"/>
                          <w:marBottom w:val="0"/>
                          <w:divBdr>
                            <w:top w:val="none" w:sz="0" w:space="0" w:color="auto"/>
                            <w:left w:val="none" w:sz="0" w:space="0" w:color="auto"/>
                            <w:bottom w:val="none" w:sz="0" w:space="0" w:color="auto"/>
                            <w:right w:val="none" w:sz="0" w:space="0" w:color="auto"/>
                          </w:divBdr>
                          <w:divsChild>
                            <w:div w:id="297689816">
                              <w:marLeft w:val="0"/>
                              <w:marRight w:val="0"/>
                              <w:marTop w:val="0"/>
                              <w:marBottom w:val="0"/>
                              <w:divBdr>
                                <w:top w:val="none" w:sz="0" w:space="0" w:color="auto"/>
                                <w:left w:val="none" w:sz="0" w:space="0" w:color="auto"/>
                                <w:bottom w:val="none" w:sz="0" w:space="0" w:color="auto"/>
                                <w:right w:val="none" w:sz="0" w:space="0" w:color="auto"/>
                              </w:divBdr>
                              <w:divsChild>
                                <w:div w:id="707921651">
                                  <w:marLeft w:val="0"/>
                                  <w:marRight w:val="0"/>
                                  <w:marTop w:val="0"/>
                                  <w:marBottom w:val="0"/>
                                  <w:divBdr>
                                    <w:top w:val="none" w:sz="0" w:space="0" w:color="auto"/>
                                    <w:left w:val="none" w:sz="0" w:space="0" w:color="auto"/>
                                    <w:bottom w:val="none" w:sz="0" w:space="0" w:color="auto"/>
                                    <w:right w:val="none" w:sz="0" w:space="0" w:color="auto"/>
                                  </w:divBdr>
                                  <w:divsChild>
                                    <w:div w:id="1089351367">
                                      <w:marLeft w:val="0"/>
                                      <w:marRight w:val="0"/>
                                      <w:marTop w:val="0"/>
                                      <w:marBottom w:val="0"/>
                                      <w:divBdr>
                                        <w:top w:val="none" w:sz="0" w:space="0" w:color="auto"/>
                                        <w:left w:val="none" w:sz="0" w:space="0" w:color="auto"/>
                                        <w:bottom w:val="none" w:sz="0" w:space="0" w:color="auto"/>
                                        <w:right w:val="none" w:sz="0" w:space="0" w:color="auto"/>
                                      </w:divBdr>
                                      <w:divsChild>
                                        <w:div w:id="1156147813">
                                          <w:marLeft w:val="0"/>
                                          <w:marRight w:val="0"/>
                                          <w:marTop w:val="0"/>
                                          <w:marBottom w:val="0"/>
                                          <w:divBdr>
                                            <w:top w:val="none" w:sz="0" w:space="0" w:color="auto"/>
                                            <w:left w:val="none" w:sz="0" w:space="0" w:color="auto"/>
                                            <w:bottom w:val="none" w:sz="0" w:space="0" w:color="auto"/>
                                            <w:right w:val="none" w:sz="0" w:space="0" w:color="auto"/>
                                          </w:divBdr>
                                          <w:divsChild>
                                            <w:div w:id="1722243326">
                                              <w:marLeft w:val="0"/>
                                              <w:marRight w:val="0"/>
                                              <w:marTop w:val="0"/>
                                              <w:marBottom w:val="0"/>
                                              <w:divBdr>
                                                <w:top w:val="none" w:sz="0" w:space="0" w:color="auto"/>
                                                <w:left w:val="none" w:sz="0" w:space="0" w:color="auto"/>
                                                <w:bottom w:val="none" w:sz="0" w:space="0" w:color="auto"/>
                                                <w:right w:val="none" w:sz="0" w:space="0" w:color="auto"/>
                                              </w:divBdr>
                                              <w:divsChild>
                                                <w:div w:id="334504324">
                                                  <w:marLeft w:val="0"/>
                                                  <w:marRight w:val="0"/>
                                                  <w:marTop w:val="0"/>
                                                  <w:marBottom w:val="0"/>
                                                  <w:divBdr>
                                                    <w:top w:val="none" w:sz="0" w:space="0" w:color="auto"/>
                                                    <w:left w:val="none" w:sz="0" w:space="0" w:color="auto"/>
                                                    <w:bottom w:val="none" w:sz="0" w:space="0" w:color="auto"/>
                                                    <w:right w:val="none" w:sz="0" w:space="0" w:color="auto"/>
                                                  </w:divBdr>
                                                </w:div>
                                              </w:divsChild>
                                            </w:div>
                                            <w:div w:id="1694645561">
                                              <w:marLeft w:val="0"/>
                                              <w:marRight w:val="0"/>
                                              <w:marTop w:val="0"/>
                                              <w:marBottom w:val="0"/>
                                              <w:divBdr>
                                                <w:top w:val="none" w:sz="0" w:space="0" w:color="auto"/>
                                                <w:left w:val="none" w:sz="0" w:space="0" w:color="auto"/>
                                                <w:bottom w:val="none" w:sz="0" w:space="0" w:color="auto"/>
                                                <w:right w:val="none" w:sz="0" w:space="0" w:color="auto"/>
                                              </w:divBdr>
                                              <w:divsChild>
                                                <w:div w:id="745105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69222666">
              <w:marLeft w:val="0"/>
              <w:marRight w:val="0"/>
              <w:marTop w:val="0"/>
              <w:marBottom w:val="0"/>
              <w:divBdr>
                <w:top w:val="none" w:sz="0" w:space="0" w:color="auto"/>
                <w:left w:val="none" w:sz="0" w:space="0" w:color="auto"/>
                <w:bottom w:val="none" w:sz="0" w:space="0" w:color="auto"/>
                <w:right w:val="none" w:sz="0" w:space="0" w:color="auto"/>
              </w:divBdr>
              <w:divsChild>
                <w:div w:id="985351946">
                  <w:marLeft w:val="0"/>
                  <w:marRight w:val="0"/>
                  <w:marTop w:val="0"/>
                  <w:marBottom w:val="0"/>
                  <w:divBdr>
                    <w:top w:val="none" w:sz="0" w:space="0" w:color="auto"/>
                    <w:left w:val="none" w:sz="0" w:space="0" w:color="auto"/>
                    <w:bottom w:val="none" w:sz="0" w:space="0" w:color="auto"/>
                    <w:right w:val="none" w:sz="0" w:space="0" w:color="auto"/>
                  </w:divBdr>
                  <w:divsChild>
                    <w:div w:id="33819907">
                      <w:marLeft w:val="0"/>
                      <w:marRight w:val="0"/>
                      <w:marTop w:val="0"/>
                      <w:marBottom w:val="0"/>
                      <w:divBdr>
                        <w:top w:val="none" w:sz="0" w:space="0" w:color="auto"/>
                        <w:left w:val="none" w:sz="0" w:space="0" w:color="auto"/>
                        <w:bottom w:val="none" w:sz="0" w:space="0" w:color="auto"/>
                        <w:right w:val="none" w:sz="0" w:space="0" w:color="auto"/>
                      </w:divBdr>
                      <w:divsChild>
                        <w:div w:id="480199902">
                          <w:marLeft w:val="0"/>
                          <w:marRight w:val="0"/>
                          <w:marTop w:val="0"/>
                          <w:marBottom w:val="0"/>
                          <w:divBdr>
                            <w:top w:val="none" w:sz="0" w:space="0" w:color="auto"/>
                            <w:left w:val="none" w:sz="0" w:space="0" w:color="auto"/>
                            <w:bottom w:val="none" w:sz="0" w:space="0" w:color="auto"/>
                            <w:right w:val="none" w:sz="0" w:space="0" w:color="auto"/>
                          </w:divBdr>
                        </w:div>
                        <w:div w:id="525679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6108468">
      <w:bodyDiv w:val="1"/>
      <w:marLeft w:val="0"/>
      <w:marRight w:val="0"/>
      <w:marTop w:val="0"/>
      <w:marBottom w:val="0"/>
      <w:divBdr>
        <w:top w:val="none" w:sz="0" w:space="0" w:color="auto"/>
        <w:left w:val="none" w:sz="0" w:space="0" w:color="auto"/>
        <w:bottom w:val="none" w:sz="0" w:space="0" w:color="auto"/>
        <w:right w:val="none" w:sz="0" w:space="0" w:color="auto"/>
      </w:divBdr>
      <w:divsChild>
        <w:div w:id="1874228514">
          <w:marLeft w:val="0"/>
          <w:marRight w:val="0"/>
          <w:marTop w:val="0"/>
          <w:marBottom w:val="0"/>
          <w:divBdr>
            <w:top w:val="none" w:sz="0" w:space="0" w:color="auto"/>
            <w:left w:val="none" w:sz="0" w:space="0" w:color="auto"/>
            <w:bottom w:val="none" w:sz="0" w:space="0" w:color="auto"/>
            <w:right w:val="none" w:sz="0" w:space="0" w:color="auto"/>
          </w:divBdr>
        </w:div>
        <w:div w:id="1145195232">
          <w:marLeft w:val="0"/>
          <w:marRight w:val="0"/>
          <w:marTop w:val="0"/>
          <w:marBottom w:val="0"/>
          <w:divBdr>
            <w:top w:val="none" w:sz="0" w:space="0" w:color="auto"/>
            <w:left w:val="none" w:sz="0" w:space="0" w:color="auto"/>
            <w:bottom w:val="none" w:sz="0" w:space="0" w:color="auto"/>
            <w:right w:val="none" w:sz="0" w:space="0" w:color="auto"/>
          </w:divBdr>
        </w:div>
      </w:divsChild>
    </w:div>
    <w:div w:id="302467998">
      <w:bodyDiv w:val="1"/>
      <w:marLeft w:val="0"/>
      <w:marRight w:val="0"/>
      <w:marTop w:val="0"/>
      <w:marBottom w:val="0"/>
      <w:divBdr>
        <w:top w:val="none" w:sz="0" w:space="0" w:color="auto"/>
        <w:left w:val="none" w:sz="0" w:space="0" w:color="auto"/>
        <w:bottom w:val="none" w:sz="0" w:space="0" w:color="auto"/>
        <w:right w:val="none" w:sz="0" w:space="0" w:color="auto"/>
      </w:divBdr>
      <w:divsChild>
        <w:div w:id="1309281889">
          <w:marLeft w:val="0"/>
          <w:marRight w:val="0"/>
          <w:marTop w:val="0"/>
          <w:marBottom w:val="0"/>
          <w:divBdr>
            <w:top w:val="none" w:sz="0" w:space="0" w:color="auto"/>
            <w:left w:val="none" w:sz="0" w:space="0" w:color="auto"/>
            <w:bottom w:val="none" w:sz="0" w:space="0" w:color="auto"/>
            <w:right w:val="none" w:sz="0" w:space="0" w:color="auto"/>
          </w:divBdr>
        </w:div>
        <w:div w:id="614097545">
          <w:marLeft w:val="0"/>
          <w:marRight w:val="0"/>
          <w:marTop w:val="0"/>
          <w:marBottom w:val="0"/>
          <w:divBdr>
            <w:top w:val="none" w:sz="0" w:space="0" w:color="auto"/>
            <w:left w:val="none" w:sz="0" w:space="0" w:color="auto"/>
            <w:bottom w:val="none" w:sz="0" w:space="0" w:color="auto"/>
            <w:right w:val="none" w:sz="0" w:space="0" w:color="auto"/>
          </w:divBdr>
        </w:div>
        <w:div w:id="888347253">
          <w:marLeft w:val="0"/>
          <w:marRight w:val="0"/>
          <w:marTop w:val="0"/>
          <w:marBottom w:val="0"/>
          <w:divBdr>
            <w:top w:val="none" w:sz="0" w:space="0" w:color="auto"/>
            <w:left w:val="none" w:sz="0" w:space="0" w:color="auto"/>
            <w:bottom w:val="none" w:sz="0" w:space="0" w:color="auto"/>
            <w:right w:val="none" w:sz="0" w:space="0" w:color="auto"/>
          </w:divBdr>
        </w:div>
      </w:divsChild>
    </w:div>
    <w:div w:id="607545194">
      <w:bodyDiv w:val="1"/>
      <w:marLeft w:val="0"/>
      <w:marRight w:val="0"/>
      <w:marTop w:val="0"/>
      <w:marBottom w:val="0"/>
      <w:divBdr>
        <w:top w:val="none" w:sz="0" w:space="0" w:color="auto"/>
        <w:left w:val="none" w:sz="0" w:space="0" w:color="auto"/>
        <w:bottom w:val="none" w:sz="0" w:space="0" w:color="auto"/>
        <w:right w:val="none" w:sz="0" w:space="0" w:color="auto"/>
      </w:divBdr>
      <w:divsChild>
        <w:div w:id="1494757613">
          <w:marLeft w:val="0"/>
          <w:marRight w:val="0"/>
          <w:marTop w:val="0"/>
          <w:marBottom w:val="0"/>
          <w:divBdr>
            <w:top w:val="none" w:sz="0" w:space="0" w:color="auto"/>
            <w:left w:val="none" w:sz="0" w:space="0" w:color="auto"/>
            <w:bottom w:val="none" w:sz="0" w:space="0" w:color="auto"/>
            <w:right w:val="none" w:sz="0" w:space="0" w:color="auto"/>
          </w:divBdr>
        </w:div>
        <w:div w:id="159934502">
          <w:marLeft w:val="0"/>
          <w:marRight w:val="0"/>
          <w:marTop w:val="0"/>
          <w:marBottom w:val="0"/>
          <w:divBdr>
            <w:top w:val="none" w:sz="0" w:space="0" w:color="auto"/>
            <w:left w:val="none" w:sz="0" w:space="0" w:color="auto"/>
            <w:bottom w:val="none" w:sz="0" w:space="0" w:color="auto"/>
            <w:right w:val="none" w:sz="0" w:space="0" w:color="auto"/>
          </w:divBdr>
        </w:div>
        <w:div w:id="1729068996">
          <w:marLeft w:val="0"/>
          <w:marRight w:val="0"/>
          <w:marTop w:val="0"/>
          <w:marBottom w:val="0"/>
          <w:divBdr>
            <w:top w:val="none" w:sz="0" w:space="0" w:color="auto"/>
            <w:left w:val="none" w:sz="0" w:space="0" w:color="auto"/>
            <w:bottom w:val="none" w:sz="0" w:space="0" w:color="auto"/>
            <w:right w:val="none" w:sz="0" w:space="0" w:color="auto"/>
          </w:divBdr>
          <w:divsChild>
            <w:div w:id="1675764431">
              <w:marLeft w:val="0"/>
              <w:marRight w:val="0"/>
              <w:marTop w:val="0"/>
              <w:marBottom w:val="0"/>
              <w:divBdr>
                <w:top w:val="none" w:sz="0" w:space="0" w:color="auto"/>
                <w:left w:val="none" w:sz="0" w:space="0" w:color="auto"/>
                <w:bottom w:val="none" w:sz="0" w:space="0" w:color="auto"/>
                <w:right w:val="none" w:sz="0" w:space="0" w:color="auto"/>
              </w:divBdr>
              <w:divsChild>
                <w:div w:id="577255100">
                  <w:marLeft w:val="0"/>
                  <w:marRight w:val="0"/>
                  <w:marTop w:val="0"/>
                  <w:marBottom w:val="0"/>
                  <w:divBdr>
                    <w:top w:val="none" w:sz="0" w:space="0" w:color="auto"/>
                    <w:left w:val="none" w:sz="0" w:space="0" w:color="auto"/>
                    <w:bottom w:val="none" w:sz="0" w:space="0" w:color="auto"/>
                    <w:right w:val="none" w:sz="0" w:space="0" w:color="auto"/>
                  </w:divBdr>
                </w:div>
                <w:div w:id="1964071637">
                  <w:marLeft w:val="0"/>
                  <w:marRight w:val="0"/>
                  <w:marTop w:val="0"/>
                  <w:marBottom w:val="0"/>
                  <w:divBdr>
                    <w:top w:val="none" w:sz="0" w:space="0" w:color="auto"/>
                    <w:left w:val="none" w:sz="0" w:space="0" w:color="auto"/>
                    <w:bottom w:val="none" w:sz="0" w:space="0" w:color="auto"/>
                    <w:right w:val="none" w:sz="0" w:space="0" w:color="auto"/>
                  </w:divBdr>
                </w:div>
                <w:div w:id="902256664">
                  <w:marLeft w:val="0"/>
                  <w:marRight w:val="0"/>
                  <w:marTop w:val="0"/>
                  <w:marBottom w:val="0"/>
                  <w:divBdr>
                    <w:top w:val="none" w:sz="0" w:space="0" w:color="auto"/>
                    <w:left w:val="none" w:sz="0" w:space="0" w:color="auto"/>
                    <w:bottom w:val="none" w:sz="0" w:space="0" w:color="auto"/>
                    <w:right w:val="none" w:sz="0" w:space="0" w:color="auto"/>
                  </w:divBdr>
                </w:div>
                <w:div w:id="853572614">
                  <w:marLeft w:val="0"/>
                  <w:marRight w:val="0"/>
                  <w:marTop w:val="0"/>
                  <w:marBottom w:val="0"/>
                  <w:divBdr>
                    <w:top w:val="none" w:sz="0" w:space="0" w:color="auto"/>
                    <w:left w:val="none" w:sz="0" w:space="0" w:color="auto"/>
                    <w:bottom w:val="none" w:sz="0" w:space="0" w:color="auto"/>
                    <w:right w:val="none" w:sz="0" w:space="0" w:color="auto"/>
                  </w:divBdr>
                </w:div>
                <w:div w:id="598950577">
                  <w:marLeft w:val="0"/>
                  <w:marRight w:val="0"/>
                  <w:marTop w:val="0"/>
                  <w:marBottom w:val="0"/>
                  <w:divBdr>
                    <w:top w:val="none" w:sz="0" w:space="0" w:color="auto"/>
                    <w:left w:val="none" w:sz="0" w:space="0" w:color="auto"/>
                    <w:bottom w:val="none" w:sz="0" w:space="0" w:color="auto"/>
                    <w:right w:val="none" w:sz="0" w:space="0" w:color="auto"/>
                  </w:divBdr>
                </w:div>
                <w:div w:id="687830433">
                  <w:marLeft w:val="0"/>
                  <w:marRight w:val="0"/>
                  <w:marTop w:val="0"/>
                  <w:marBottom w:val="0"/>
                  <w:divBdr>
                    <w:top w:val="none" w:sz="0" w:space="0" w:color="auto"/>
                    <w:left w:val="none" w:sz="0" w:space="0" w:color="auto"/>
                    <w:bottom w:val="none" w:sz="0" w:space="0" w:color="auto"/>
                    <w:right w:val="none" w:sz="0" w:space="0" w:color="auto"/>
                  </w:divBdr>
                </w:div>
                <w:div w:id="1388333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462636">
      <w:bodyDiv w:val="1"/>
      <w:marLeft w:val="0"/>
      <w:marRight w:val="0"/>
      <w:marTop w:val="0"/>
      <w:marBottom w:val="0"/>
      <w:divBdr>
        <w:top w:val="none" w:sz="0" w:space="0" w:color="auto"/>
        <w:left w:val="none" w:sz="0" w:space="0" w:color="auto"/>
        <w:bottom w:val="none" w:sz="0" w:space="0" w:color="auto"/>
        <w:right w:val="none" w:sz="0" w:space="0" w:color="auto"/>
      </w:divBdr>
      <w:divsChild>
        <w:div w:id="1890996053">
          <w:marLeft w:val="0"/>
          <w:marRight w:val="0"/>
          <w:marTop w:val="0"/>
          <w:marBottom w:val="0"/>
          <w:divBdr>
            <w:top w:val="none" w:sz="0" w:space="0" w:color="auto"/>
            <w:left w:val="none" w:sz="0" w:space="0" w:color="auto"/>
            <w:bottom w:val="none" w:sz="0" w:space="0" w:color="auto"/>
            <w:right w:val="none" w:sz="0" w:space="0" w:color="auto"/>
          </w:divBdr>
          <w:divsChild>
            <w:div w:id="1150634536">
              <w:marLeft w:val="0"/>
              <w:marRight w:val="0"/>
              <w:marTop w:val="0"/>
              <w:marBottom w:val="0"/>
              <w:divBdr>
                <w:top w:val="none" w:sz="0" w:space="0" w:color="auto"/>
                <w:left w:val="none" w:sz="0" w:space="0" w:color="auto"/>
                <w:bottom w:val="none" w:sz="0" w:space="0" w:color="auto"/>
                <w:right w:val="none" w:sz="0" w:space="0" w:color="auto"/>
              </w:divBdr>
            </w:div>
          </w:divsChild>
        </w:div>
        <w:div w:id="691611069">
          <w:marLeft w:val="0"/>
          <w:marRight w:val="0"/>
          <w:marTop w:val="0"/>
          <w:marBottom w:val="0"/>
          <w:divBdr>
            <w:top w:val="none" w:sz="0" w:space="0" w:color="auto"/>
            <w:left w:val="none" w:sz="0" w:space="0" w:color="auto"/>
            <w:bottom w:val="none" w:sz="0" w:space="0" w:color="auto"/>
            <w:right w:val="none" w:sz="0" w:space="0" w:color="auto"/>
          </w:divBdr>
          <w:divsChild>
            <w:div w:id="431781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329803">
      <w:bodyDiv w:val="1"/>
      <w:marLeft w:val="0"/>
      <w:marRight w:val="0"/>
      <w:marTop w:val="0"/>
      <w:marBottom w:val="0"/>
      <w:divBdr>
        <w:top w:val="none" w:sz="0" w:space="0" w:color="auto"/>
        <w:left w:val="none" w:sz="0" w:space="0" w:color="auto"/>
        <w:bottom w:val="none" w:sz="0" w:space="0" w:color="auto"/>
        <w:right w:val="none" w:sz="0" w:space="0" w:color="auto"/>
      </w:divBdr>
      <w:divsChild>
        <w:div w:id="1033269935">
          <w:marLeft w:val="0"/>
          <w:marRight w:val="0"/>
          <w:marTop w:val="0"/>
          <w:marBottom w:val="0"/>
          <w:divBdr>
            <w:top w:val="none" w:sz="0" w:space="0" w:color="auto"/>
            <w:left w:val="none" w:sz="0" w:space="0" w:color="auto"/>
            <w:bottom w:val="none" w:sz="0" w:space="0" w:color="auto"/>
            <w:right w:val="none" w:sz="0" w:space="0" w:color="auto"/>
          </w:divBdr>
          <w:divsChild>
            <w:div w:id="1316953885">
              <w:marLeft w:val="0"/>
              <w:marRight w:val="0"/>
              <w:marTop w:val="0"/>
              <w:marBottom w:val="0"/>
              <w:divBdr>
                <w:top w:val="none" w:sz="0" w:space="0" w:color="auto"/>
                <w:left w:val="none" w:sz="0" w:space="0" w:color="auto"/>
                <w:bottom w:val="none" w:sz="0" w:space="0" w:color="auto"/>
                <w:right w:val="none" w:sz="0" w:space="0" w:color="auto"/>
              </w:divBdr>
              <w:divsChild>
                <w:div w:id="224948230">
                  <w:marLeft w:val="0"/>
                  <w:marRight w:val="0"/>
                  <w:marTop w:val="0"/>
                  <w:marBottom w:val="0"/>
                  <w:divBdr>
                    <w:top w:val="none" w:sz="0" w:space="0" w:color="auto"/>
                    <w:left w:val="none" w:sz="0" w:space="0" w:color="auto"/>
                    <w:bottom w:val="none" w:sz="0" w:space="0" w:color="auto"/>
                    <w:right w:val="none" w:sz="0" w:space="0" w:color="auto"/>
                  </w:divBdr>
                </w:div>
                <w:div w:id="130685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3840505">
      <w:bodyDiv w:val="1"/>
      <w:marLeft w:val="0"/>
      <w:marRight w:val="0"/>
      <w:marTop w:val="0"/>
      <w:marBottom w:val="0"/>
      <w:divBdr>
        <w:top w:val="none" w:sz="0" w:space="0" w:color="auto"/>
        <w:left w:val="none" w:sz="0" w:space="0" w:color="auto"/>
        <w:bottom w:val="none" w:sz="0" w:space="0" w:color="auto"/>
        <w:right w:val="none" w:sz="0" w:space="0" w:color="auto"/>
      </w:divBdr>
    </w:div>
    <w:div w:id="1852601765">
      <w:bodyDiv w:val="1"/>
      <w:marLeft w:val="0"/>
      <w:marRight w:val="0"/>
      <w:marTop w:val="0"/>
      <w:marBottom w:val="0"/>
      <w:divBdr>
        <w:top w:val="none" w:sz="0" w:space="0" w:color="auto"/>
        <w:left w:val="none" w:sz="0" w:space="0" w:color="auto"/>
        <w:bottom w:val="none" w:sz="0" w:space="0" w:color="auto"/>
        <w:right w:val="none" w:sz="0" w:space="0" w:color="auto"/>
      </w:divBdr>
      <w:divsChild>
        <w:div w:id="1953003937">
          <w:marLeft w:val="0"/>
          <w:marRight w:val="0"/>
          <w:marTop w:val="0"/>
          <w:marBottom w:val="0"/>
          <w:divBdr>
            <w:top w:val="none" w:sz="0" w:space="0" w:color="auto"/>
            <w:left w:val="none" w:sz="0" w:space="0" w:color="auto"/>
            <w:bottom w:val="none" w:sz="0" w:space="0" w:color="auto"/>
            <w:right w:val="none" w:sz="0" w:space="0" w:color="auto"/>
          </w:divBdr>
        </w:div>
        <w:div w:id="1410421275">
          <w:marLeft w:val="0"/>
          <w:marRight w:val="0"/>
          <w:marTop w:val="0"/>
          <w:marBottom w:val="0"/>
          <w:divBdr>
            <w:top w:val="none" w:sz="0" w:space="0" w:color="auto"/>
            <w:left w:val="none" w:sz="0" w:space="0" w:color="auto"/>
            <w:bottom w:val="none" w:sz="0" w:space="0" w:color="auto"/>
            <w:right w:val="none" w:sz="0" w:space="0" w:color="auto"/>
          </w:divBdr>
        </w:div>
      </w:divsChild>
    </w:div>
    <w:div w:id="2105029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chem21.info/info/335949" TargetMode="External"/><Relationship Id="rId299" Type="http://schemas.openxmlformats.org/officeDocument/2006/relationships/hyperlink" Target="http://chem21.info/page/218176004025082041241232097138149059169063049088" TargetMode="External"/><Relationship Id="rId21" Type="http://schemas.openxmlformats.org/officeDocument/2006/relationships/hyperlink" Target="http://chem21.info/page/204234039010001181167059203018051125085077254059" TargetMode="External"/><Relationship Id="rId63" Type="http://schemas.openxmlformats.org/officeDocument/2006/relationships/hyperlink" Target="http://chem21.info/info/190548" TargetMode="External"/><Relationship Id="rId159" Type="http://schemas.openxmlformats.org/officeDocument/2006/relationships/hyperlink" Target="http://chem21.info/info/90613" TargetMode="External"/><Relationship Id="rId324" Type="http://schemas.openxmlformats.org/officeDocument/2006/relationships/hyperlink" Target="http://chem21.info/info/1715963" TargetMode="External"/><Relationship Id="rId366" Type="http://schemas.openxmlformats.org/officeDocument/2006/relationships/hyperlink" Target="http://yabs.yandex.ru/count/Vl1Ko9itDrm40000ZhkvuqG5XPk069K1cm5kGxS293I8iHq_8G69gfLq1fZ__________m-U19sfL8aGbgChdQow-24WEk06YACFfX6AiTXWTm6zkC5Tlm6g0QMihTO3aRqKyHmBZx6MJm01dxYX9ua5auiBcNj2Z9hU6hQGVHcrc3qLe9ZY7g-QtXgpa6eOj9Wz5PIQb16dYLMek82uvW6am00001i5hl8zJCi2lMO61R2qsoAz0x41iefJkQbKYH2xvR5rgMDDAwF2zOtx0NoPNu02UHa0?test-tag=81537" TargetMode="External"/><Relationship Id="rId170" Type="http://schemas.openxmlformats.org/officeDocument/2006/relationships/hyperlink" Target="http://chem21.info/info/1045762" TargetMode="External"/><Relationship Id="rId226" Type="http://schemas.openxmlformats.org/officeDocument/2006/relationships/hyperlink" Target="http://chem21.info/info/727802" TargetMode="External"/><Relationship Id="rId268" Type="http://schemas.openxmlformats.org/officeDocument/2006/relationships/hyperlink" Target="http://chem21.info/info/864699" TargetMode="External"/><Relationship Id="rId32" Type="http://schemas.openxmlformats.org/officeDocument/2006/relationships/hyperlink" Target="http://chem21.info/page/228253079018110053251074217098224092019091035090" TargetMode="External"/><Relationship Id="rId74" Type="http://schemas.openxmlformats.org/officeDocument/2006/relationships/hyperlink" Target="http://chem21.info/info/30788" TargetMode="External"/><Relationship Id="rId128" Type="http://schemas.openxmlformats.org/officeDocument/2006/relationships/hyperlink" Target="http://chem21.info/info/1627706" TargetMode="External"/><Relationship Id="rId335" Type="http://schemas.openxmlformats.org/officeDocument/2006/relationships/image" Target="media/image7.gif"/><Relationship Id="rId377" Type="http://schemas.openxmlformats.org/officeDocument/2006/relationships/hyperlink" Target="http://www.nkj.ru/shop/773/" TargetMode="External"/><Relationship Id="rId5" Type="http://schemas.openxmlformats.org/officeDocument/2006/relationships/image" Target="media/image1.gif"/><Relationship Id="rId181" Type="http://schemas.openxmlformats.org/officeDocument/2006/relationships/hyperlink" Target="http://chem21.info/info/41777" TargetMode="External"/><Relationship Id="rId237" Type="http://schemas.openxmlformats.org/officeDocument/2006/relationships/hyperlink" Target="http://chem21.info/info/171662" TargetMode="External"/><Relationship Id="rId402" Type="http://schemas.openxmlformats.org/officeDocument/2006/relationships/image" Target="media/image40.jpeg"/><Relationship Id="rId279" Type="http://schemas.openxmlformats.org/officeDocument/2006/relationships/hyperlink" Target="http://chem21.info/info/1352758" TargetMode="External"/><Relationship Id="rId22" Type="http://schemas.openxmlformats.org/officeDocument/2006/relationships/hyperlink" Target="http://chem21.info/info/1477125" TargetMode="External"/><Relationship Id="rId43" Type="http://schemas.openxmlformats.org/officeDocument/2006/relationships/hyperlink" Target="http://chem21.info/page/183215037138134115055149011196168240014113177245" TargetMode="External"/><Relationship Id="rId64" Type="http://schemas.openxmlformats.org/officeDocument/2006/relationships/hyperlink" Target="http://chem21.info/info/90874" TargetMode="External"/><Relationship Id="rId118" Type="http://schemas.openxmlformats.org/officeDocument/2006/relationships/hyperlink" Target="http://chem21.info/info/1016387" TargetMode="External"/><Relationship Id="rId139" Type="http://schemas.openxmlformats.org/officeDocument/2006/relationships/hyperlink" Target="http://chem21.info/info/1536489" TargetMode="External"/><Relationship Id="rId290" Type="http://schemas.openxmlformats.org/officeDocument/2006/relationships/hyperlink" Target="http://chem21.info/info/883766" TargetMode="External"/><Relationship Id="rId304" Type="http://schemas.openxmlformats.org/officeDocument/2006/relationships/hyperlink" Target="http://chem21.info/page/021192028113213105021199112021224244066253147050" TargetMode="External"/><Relationship Id="rId325" Type="http://schemas.openxmlformats.org/officeDocument/2006/relationships/hyperlink" Target="http://chem21.info/info/90739" TargetMode="External"/><Relationship Id="rId346" Type="http://schemas.openxmlformats.org/officeDocument/2006/relationships/image" Target="media/image18.jpeg"/><Relationship Id="rId367" Type="http://schemas.openxmlformats.org/officeDocument/2006/relationships/hyperlink" Target="https://rbkmoney.ru/common/dpage.aspx?dynamicPageId=PartnerShipTop" TargetMode="External"/><Relationship Id="rId388" Type="http://schemas.openxmlformats.org/officeDocument/2006/relationships/image" Target="media/image33.gif"/><Relationship Id="rId85" Type="http://schemas.openxmlformats.org/officeDocument/2006/relationships/hyperlink" Target="http://chem21.info/info/366698" TargetMode="External"/><Relationship Id="rId150" Type="http://schemas.openxmlformats.org/officeDocument/2006/relationships/hyperlink" Target="http://chem21.info/info/1000494" TargetMode="External"/><Relationship Id="rId171" Type="http://schemas.openxmlformats.org/officeDocument/2006/relationships/hyperlink" Target="http://chem21.info/info/1482190" TargetMode="External"/><Relationship Id="rId192" Type="http://schemas.openxmlformats.org/officeDocument/2006/relationships/hyperlink" Target="http://chem21.info/info/804400" TargetMode="External"/><Relationship Id="rId206" Type="http://schemas.openxmlformats.org/officeDocument/2006/relationships/hyperlink" Target="http://chem21.info/info/1643870" TargetMode="External"/><Relationship Id="rId227" Type="http://schemas.openxmlformats.org/officeDocument/2006/relationships/hyperlink" Target="http://chem21.info/info/1572423" TargetMode="External"/><Relationship Id="rId413" Type="http://schemas.openxmlformats.org/officeDocument/2006/relationships/hyperlink" Target="http://technicamolodezhi.ru/rubriki_tm/izin/tornado_12_2010_09.jpg" TargetMode="External"/><Relationship Id="rId248" Type="http://schemas.openxmlformats.org/officeDocument/2006/relationships/hyperlink" Target="http://chem21.info/info/1811322" TargetMode="External"/><Relationship Id="rId269" Type="http://schemas.openxmlformats.org/officeDocument/2006/relationships/hyperlink" Target="http://chem21.info/info/385891" TargetMode="External"/><Relationship Id="rId12" Type="http://schemas.openxmlformats.org/officeDocument/2006/relationships/hyperlink" Target="http://www.elibrary.ru/books/janus/belots.htm" TargetMode="External"/><Relationship Id="rId33" Type="http://schemas.openxmlformats.org/officeDocument/2006/relationships/hyperlink" Target="http://chem21.info/info/287105" TargetMode="External"/><Relationship Id="rId108" Type="http://schemas.openxmlformats.org/officeDocument/2006/relationships/hyperlink" Target="http://chem21.info/info/1880373" TargetMode="External"/><Relationship Id="rId129" Type="http://schemas.openxmlformats.org/officeDocument/2006/relationships/hyperlink" Target="http://chem21.info/info/2692" TargetMode="External"/><Relationship Id="rId280" Type="http://schemas.openxmlformats.org/officeDocument/2006/relationships/hyperlink" Target="http://chem21.info/info/1120248" TargetMode="External"/><Relationship Id="rId315" Type="http://schemas.openxmlformats.org/officeDocument/2006/relationships/hyperlink" Target="http://chem21.info/info/4881" TargetMode="External"/><Relationship Id="rId336" Type="http://schemas.openxmlformats.org/officeDocument/2006/relationships/image" Target="media/image8.gif"/><Relationship Id="rId357" Type="http://schemas.openxmlformats.org/officeDocument/2006/relationships/hyperlink" Target="http://yabs.yandex.ru/count/Vl1Ko6cs67840000ZhkvuqG5XPk069K1cm5kGxS293A8ke01XWQ9ewpR2fZ__________m-U19sWd2yHbgChdQow-24WEk06YACFfdAAeQ19qhssQU000Qe1fQFxnWAHlHJn70kFiPPF006VkA4dYGMJYmkPUqACbm0Ljf3i4xMGcX2Wb_4PhvS05REGWXIqa9eGb9sX2gU1UwYcedS5fC00000R1QxoFKpB0hrc1WMmjDiYlGEn0RAAKxcWd2yHk-MnTQbZJIkZmlMD-m5ycL-00dyO?test-tag=81537" TargetMode="External"/><Relationship Id="rId54" Type="http://schemas.openxmlformats.org/officeDocument/2006/relationships/hyperlink" Target="http://chem21.info/info/770055" TargetMode="External"/><Relationship Id="rId75" Type="http://schemas.openxmlformats.org/officeDocument/2006/relationships/hyperlink" Target="http://chem21.info/info/107100" TargetMode="External"/><Relationship Id="rId96" Type="http://schemas.openxmlformats.org/officeDocument/2006/relationships/hyperlink" Target="http://chem21.info/info/94591" TargetMode="External"/><Relationship Id="rId140" Type="http://schemas.openxmlformats.org/officeDocument/2006/relationships/hyperlink" Target="http://chem21.info/info/90679" TargetMode="External"/><Relationship Id="rId161" Type="http://schemas.openxmlformats.org/officeDocument/2006/relationships/hyperlink" Target="http://chem21.info/info/4882" TargetMode="External"/><Relationship Id="rId182" Type="http://schemas.openxmlformats.org/officeDocument/2006/relationships/hyperlink" Target="http://chem21.info/page/136154070209086101034051166202206255223171151248" TargetMode="External"/><Relationship Id="rId217" Type="http://schemas.openxmlformats.org/officeDocument/2006/relationships/hyperlink" Target="http://chem21.info/info/120312" TargetMode="External"/><Relationship Id="rId378" Type="http://schemas.openxmlformats.org/officeDocument/2006/relationships/hyperlink" Target="http://www.ngpedia.ru/cgi-bin/findimg.exe?reg=1&amp;text=032196232244244243231232238237237238229032239235224236255032227238240229237232255032243227235229226238228238240238228238226032226032226238231228243245229046" TargetMode="External"/><Relationship Id="rId399" Type="http://schemas.openxmlformats.org/officeDocument/2006/relationships/hyperlink" Target="http://technicamolodezhi.ru/rubriki_tm/izin/tornado_12_2010_02.jpg" TargetMode="External"/><Relationship Id="rId403" Type="http://schemas.openxmlformats.org/officeDocument/2006/relationships/hyperlink" Target="http://technicamolodezhi.ru/rubriki_tm/izin/tornado_12_2010_04.jpg" TargetMode="External"/><Relationship Id="rId6" Type="http://schemas.openxmlformats.org/officeDocument/2006/relationships/image" Target="media/image2.gif"/><Relationship Id="rId238" Type="http://schemas.openxmlformats.org/officeDocument/2006/relationships/hyperlink" Target="http://chem21.info/page/026126231045053101250167111081217133201213204146" TargetMode="External"/><Relationship Id="rId259" Type="http://schemas.openxmlformats.org/officeDocument/2006/relationships/hyperlink" Target="http://chem21.info/info/96030" TargetMode="External"/><Relationship Id="rId23" Type="http://schemas.openxmlformats.org/officeDocument/2006/relationships/hyperlink" Target="http://chem21.info/info/1599512" TargetMode="External"/><Relationship Id="rId119" Type="http://schemas.openxmlformats.org/officeDocument/2006/relationships/hyperlink" Target="http://chem21.info/info/129115" TargetMode="External"/><Relationship Id="rId270" Type="http://schemas.openxmlformats.org/officeDocument/2006/relationships/hyperlink" Target="http://chem21.info/info/26385" TargetMode="External"/><Relationship Id="rId291" Type="http://schemas.openxmlformats.org/officeDocument/2006/relationships/hyperlink" Target="http://chem21.info/info/7629" TargetMode="External"/><Relationship Id="rId305" Type="http://schemas.openxmlformats.org/officeDocument/2006/relationships/hyperlink" Target="http://chem21.info/info/95739" TargetMode="External"/><Relationship Id="rId326" Type="http://schemas.openxmlformats.org/officeDocument/2006/relationships/hyperlink" Target="http://chem21.info/page/241099202006058255109024178177252171079100007252" TargetMode="External"/><Relationship Id="rId347" Type="http://schemas.openxmlformats.org/officeDocument/2006/relationships/image" Target="media/image19.gif"/><Relationship Id="rId44" Type="http://schemas.openxmlformats.org/officeDocument/2006/relationships/hyperlink" Target="http://chem21.info/info/1818261" TargetMode="External"/><Relationship Id="rId65" Type="http://schemas.openxmlformats.org/officeDocument/2006/relationships/hyperlink" Target="http://chem21.info/page/248145194054240103133035254233212082179200239099" TargetMode="External"/><Relationship Id="rId86" Type="http://schemas.openxmlformats.org/officeDocument/2006/relationships/hyperlink" Target="http://chem21.info/info/366698" TargetMode="External"/><Relationship Id="rId130" Type="http://schemas.openxmlformats.org/officeDocument/2006/relationships/hyperlink" Target="http://chem21.info/info/392941" TargetMode="External"/><Relationship Id="rId151" Type="http://schemas.openxmlformats.org/officeDocument/2006/relationships/hyperlink" Target="http://chem21.info/info/145147" TargetMode="External"/><Relationship Id="rId368" Type="http://schemas.openxmlformats.org/officeDocument/2006/relationships/image" Target="media/image24.jpeg"/><Relationship Id="rId389" Type="http://schemas.openxmlformats.org/officeDocument/2006/relationships/image" Target="media/image34.gif"/><Relationship Id="rId172" Type="http://schemas.openxmlformats.org/officeDocument/2006/relationships/hyperlink" Target="http://chem21.info/info/1691481" TargetMode="External"/><Relationship Id="rId193" Type="http://schemas.openxmlformats.org/officeDocument/2006/relationships/hyperlink" Target="http://chem21.info/info/1584018" TargetMode="External"/><Relationship Id="rId207" Type="http://schemas.openxmlformats.org/officeDocument/2006/relationships/hyperlink" Target="http://chem21.info/page/253125232239142045060108066205024023177179042254" TargetMode="External"/><Relationship Id="rId228" Type="http://schemas.openxmlformats.org/officeDocument/2006/relationships/hyperlink" Target="http://chem21.info/info/1576431" TargetMode="External"/><Relationship Id="rId249" Type="http://schemas.openxmlformats.org/officeDocument/2006/relationships/hyperlink" Target="http://chem21.info/info/72733" TargetMode="External"/><Relationship Id="rId414" Type="http://schemas.openxmlformats.org/officeDocument/2006/relationships/image" Target="media/image46.jpeg"/><Relationship Id="rId13" Type="http://schemas.openxmlformats.org/officeDocument/2006/relationships/hyperlink" Target="http://mirknig.com/knigi/nauka_ucheba/1181562927-teoriya-goreniya.html" TargetMode="External"/><Relationship Id="rId109" Type="http://schemas.openxmlformats.org/officeDocument/2006/relationships/hyperlink" Target="http://chem21.info/info/90891" TargetMode="External"/><Relationship Id="rId260" Type="http://schemas.openxmlformats.org/officeDocument/2006/relationships/hyperlink" Target="http://chem21.info/info/1895329" TargetMode="External"/><Relationship Id="rId281" Type="http://schemas.openxmlformats.org/officeDocument/2006/relationships/hyperlink" Target="http://chem21.info/info/335949" TargetMode="External"/><Relationship Id="rId316" Type="http://schemas.openxmlformats.org/officeDocument/2006/relationships/hyperlink" Target="http://chem21.info/page/241200138213133205148173018206214154045231012068" TargetMode="External"/><Relationship Id="rId337" Type="http://schemas.openxmlformats.org/officeDocument/2006/relationships/image" Target="media/image9.gif"/><Relationship Id="rId34" Type="http://schemas.openxmlformats.org/officeDocument/2006/relationships/hyperlink" Target="http://chem21.info/info/935366" TargetMode="External"/><Relationship Id="rId55" Type="http://schemas.openxmlformats.org/officeDocument/2006/relationships/hyperlink" Target="http://chem21.info/info/1524623" TargetMode="External"/><Relationship Id="rId76" Type="http://schemas.openxmlformats.org/officeDocument/2006/relationships/hyperlink" Target="http://chem21.info/info/1811322" TargetMode="External"/><Relationship Id="rId97" Type="http://schemas.openxmlformats.org/officeDocument/2006/relationships/hyperlink" Target="http://chem21.info/info/528551" TargetMode="External"/><Relationship Id="rId120" Type="http://schemas.openxmlformats.org/officeDocument/2006/relationships/hyperlink" Target="http://chem21.info/info/1627706" TargetMode="External"/><Relationship Id="rId141" Type="http://schemas.openxmlformats.org/officeDocument/2006/relationships/hyperlink" Target="http://chem21.info/info/9385" TargetMode="External"/><Relationship Id="rId358" Type="http://schemas.openxmlformats.org/officeDocument/2006/relationships/hyperlink" Target="http://yabs.yandex.ru/count/Vl1KoC51q9G40000ZhkvuqG5XPk069K1cm5kGxS293E8ithcy0A9cci6cAZalBwU19sbrt4HbgChdQow-24WEk06YACFfYwAjChSNm6zi-Nkfm6g0QMW-BK3lAoMjGEHlHJn70kFirDvTWYVlFzMBm6JYmkPOaACd5O8jfZD1hMKgmMWd5O8hvnM2BEObmQqc9S6b9Fh6gU7vgYmG5bp1wJ000006mMkyZrComAzPWO5iBJR8hq3iG6oYb6vfTTn4RlbiNMfOqqheyBrZVi1V9bVW09u6G00?test-tag=81537" TargetMode="External"/><Relationship Id="rId379" Type="http://schemas.openxmlformats.org/officeDocument/2006/relationships/image" Target="media/image26.gif"/><Relationship Id="rId7" Type="http://schemas.openxmlformats.org/officeDocument/2006/relationships/hyperlink" Target="http://www.elibrary.ru/books/janus/belots.htm" TargetMode="External"/><Relationship Id="rId162" Type="http://schemas.openxmlformats.org/officeDocument/2006/relationships/hyperlink" Target="http://chem21.info/page/174126133193107003244171251052103048221066184174" TargetMode="External"/><Relationship Id="rId183" Type="http://schemas.openxmlformats.org/officeDocument/2006/relationships/hyperlink" Target="http://chem21.info/info/1747038" TargetMode="External"/><Relationship Id="rId218" Type="http://schemas.openxmlformats.org/officeDocument/2006/relationships/hyperlink" Target="http://chem21.info/info/1585239" TargetMode="External"/><Relationship Id="rId239" Type="http://schemas.openxmlformats.org/officeDocument/2006/relationships/hyperlink" Target="http://chem21.info/info/1643870" TargetMode="External"/><Relationship Id="rId390" Type="http://schemas.openxmlformats.org/officeDocument/2006/relationships/image" Target="media/image35.gif"/><Relationship Id="rId404" Type="http://schemas.openxmlformats.org/officeDocument/2006/relationships/image" Target="media/image41.jpeg"/><Relationship Id="rId250" Type="http://schemas.openxmlformats.org/officeDocument/2006/relationships/hyperlink" Target="http://chem21.info/info/120367" TargetMode="External"/><Relationship Id="rId271" Type="http://schemas.openxmlformats.org/officeDocument/2006/relationships/hyperlink" Target="http://chem21.info/info/1707373" TargetMode="External"/><Relationship Id="rId292" Type="http://schemas.openxmlformats.org/officeDocument/2006/relationships/hyperlink" Target="http://chem21.info/info/954698" TargetMode="External"/><Relationship Id="rId306" Type="http://schemas.openxmlformats.org/officeDocument/2006/relationships/hyperlink" Target="http://chem21.info/info/1302817" TargetMode="External"/><Relationship Id="rId24" Type="http://schemas.openxmlformats.org/officeDocument/2006/relationships/hyperlink" Target="http://chem21.info/info/72733" TargetMode="External"/><Relationship Id="rId45" Type="http://schemas.openxmlformats.org/officeDocument/2006/relationships/hyperlink" Target="http://chem21.info/info/39747" TargetMode="External"/><Relationship Id="rId66" Type="http://schemas.openxmlformats.org/officeDocument/2006/relationships/hyperlink" Target="http://chem21.info/info/172820" TargetMode="External"/><Relationship Id="rId87" Type="http://schemas.openxmlformats.org/officeDocument/2006/relationships/hyperlink" Target="http://chem21.info/info/1486353" TargetMode="External"/><Relationship Id="rId110" Type="http://schemas.openxmlformats.org/officeDocument/2006/relationships/hyperlink" Target="http://chem21.info/page/007113076100222023097016229198070032021226086009" TargetMode="External"/><Relationship Id="rId131" Type="http://schemas.openxmlformats.org/officeDocument/2006/relationships/hyperlink" Target="http://chem21.info/info/324814" TargetMode="External"/><Relationship Id="rId327" Type="http://schemas.openxmlformats.org/officeDocument/2006/relationships/hyperlink" Target="http://chem21.info/info/30787" TargetMode="External"/><Relationship Id="rId348" Type="http://schemas.openxmlformats.org/officeDocument/2006/relationships/hyperlink" Target="http://direct.yandex.ru/?partner" TargetMode="External"/><Relationship Id="rId369" Type="http://schemas.openxmlformats.org/officeDocument/2006/relationships/hyperlink" Target="https://rbkmoney.ru/common/dpage.aspx?dynamicPageId=PartnerShipTop" TargetMode="External"/><Relationship Id="rId152" Type="http://schemas.openxmlformats.org/officeDocument/2006/relationships/hyperlink" Target="http://chem21.info/info/301168" TargetMode="External"/><Relationship Id="rId173" Type="http://schemas.openxmlformats.org/officeDocument/2006/relationships/hyperlink" Target="http://chem21.info/info/1909502" TargetMode="External"/><Relationship Id="rId194" Type="http://schemas.openxmlformats.org/officeDocument/2006/relationships/hyperlink" Target="http://chem21.info/info/312988" TargetMode="External"/><Relationship Id="rId208" Type="http://schemas.openxmlformats.org/officeDocument/2006/relationships/hyperlink" Target="http://chem21.info/info/6407" TargetMode="External"/><Relationship Id="rId229" Type="http://schemas.openxmlformats.org/officeDocument/2006/relationships/hyperlink" Target="http://chem21.info/info/7324" TargetMode="External"/><Relationship Id="rId380" Type="http://schemas.openxmlformats.org/officeDocument/2006/relationships/image" Target="media/image27.gif"/><Relationship Id="rId415" Type="http://schemas.openxmlformats.org/officeDocument/2006/relationships/hyperlink" Target="http://technicamolodezhi.ru/rubriki_tm/izin/tornado_12_2010_10.jpg" TargetMode="External"/><Relationship Id="rId240" Type="http://schemas.openxmlformats.org/officeDocument/2006/relationships/hyperlink" Target="http://chem21.info/info/336332" TargetMode="External"/><Relationship Id="rId261" Type="http://schemas.openxmlformats.org/officeDocument/2006/relationships/hyperlink" Target="http://chem21.info/info/891842" TargetMode="External"/><Relationship Id="rId14" Type="http://schemas.openxmlformats.org/officeDocument/2006/relationships/image" Target="media/image6.jpeg"/><Relationship Id="rId35" Type="http://schemas.openxmlformats.org/officeDocument/2006/relationships/hyperlink" Target="http://chem21.info/info/90733" TargetMode="External"/><Relationship Id="rId56" Type="http://schemas.openxmlformats.org/officeDocument/2006/relationships/hyperlink" Target="http://chem21.info/info/1442914" TargetMode="External"/><Relationship Id="rId77" Type="http://schemas.openxmlformats.org/officeDocument/2006/relationships/hyperlink" Target="http://chem21.info/info/30788" TargetMode="External"/><Relationship Id="rId100" Type="http://schemas.openxmlformats.org/officeDocument/2006/relationships/hyperlink" Target="http://chem21.info/info/1696521" TargetMode="External"/><Relationship Id="rId282" Type="http://schemas.openxmlformats.org/officeDocument/2006/relationships/hyperlink" Target="http://chem21.info/info/103445" TargetMode="External"/><Relationship Id="rId317" Type="http://schemas.openxmlformats.org/officeDocument/2006/relationships/hyperlink" Target="http://chem21.info/info/140632" TargetMode="External"/><Relationship Id="rId338" Type="http://schemas.openxmlformats.org/officeDocument/2006/relationships/image" Target="media/image10.gif"/><Relationship Id="rId359" Type="http://schemas.openxmlformats.org/officeDocument/2006/relationships/image" Target="media/image22.png"/><Relationship Id="rId8" Type="http://schemas.openxmlformats.org/officeDocument/2006/relationships/hyperlink" Target="http://www.elibrary.ru/books/janus/belots.htm" TargetMode="External"/><Relationship Id="rId98" Type="http://schemas.openxmlformats.org/officeDocument/2006/relationships/hyperlink" Target="http://chem21.info/info/1634001" TargetMode="External"/><Relationship Id="rId121" Type="http://schemas.openxmlformats.org/officeDocument/2006/relationships/hyperlink" Target="http://chem21.info/info/95767" TargetMode="External"/><Relationship Id="rId142" Type="http://schemas.openxmlformats.org/officeDocument/2006/relationships/hyperlink" Target="http://chem21.info/info/909037" TargetMode="External"/><Relationship Id="rId163" Type="http://schemas.openxmlformats.org/officeDocument/2006/relationships/hyperlink" Target="http://chem21.info/info/1548803" TargetMode="External"/><Relationship Id="rId184" Type="http://schemas.openxmlformats.org/officeDocument/2006/relationships/hyperlink" Target="http://chem21.info/info/1030641" TargetMode="External"/><Relationship Id="rId219" Type="http://schemas.openxmlformats.org/officeDocument/2006/relationships/hyperlink" Target="http://chem21.info/info/487505" TargetMode="External"/><Relationship Id="rId370" Type="http://schemas.openxmlformats.org/officeDocument/2006/relationships/hyperlink" Target="https://rbkmoney.ru/common/dpage.aspx?dynamicPageId=PartnerShipTop" TargetMode="External"/><Relationship Id="rId391" Type="http://schemas.openxmlformats.org/officeDocument/2006/relationships/hyperlink" Target="http://mirknig.com/knigi/" TargetMode="External"/><Relationship Id="rId405" Type="http://schemas.openxmlformats.org/officeDocument/2006/relationships/hyperlink" Target="http://technicamolodezhi.ru/rubriki_tm/izin/tornado_12_2010_05.jpg" TargetMode="External"/><Relationship Id="rId230" Type="http://schemas.openxmlformats.org/officeDocument/2006/relationships/hyperlink" Target="http://chem21.info/info/22443" TargetMode="External"/><Relationship Id="rId251" Type="http://schemas.openxmlformats.org/officeDocument/2006/relationships/hyperlink" Target="http://chem21.info/info/308224" TargetMode="External"/><Relationship Id="rId25" Type="http://schemas.openxmlformats.org/officeDocument/2006/relationships/hyperlink" Target="http://chem21.info/info/90841" TargetMode="External"/><Relationship Id="rId46" Type="http://schemas.openxmlformats.org/officeDocument/2006/relationships/hyperlink" Target="http://chem21.info/info/10755" TargetMode="External"/><Relationship Id="rId67" Type="http://schemas.openxmlformats.org/officeDocument/2006/relationships/hyperlink" Target="http://chem21.info/info/90815" TargetMode="External"/><Relationship Id="rId272" Type="http://schemas.openxmlformats.org/officeDocument/2006/relationships/hyperlink" Target="http://chem21.info/info/1627707" TargetMode="External"/><Relationship Id="rId293" Type="http://schemas.openxmlformats.org/officeDocument/2006/relationships/hyperlink" Target="http://chem21.info/info/1093712" TargetMode="External"/><Relationship Id="rId307" Type="http://schemas.openxmlformats.org/officeDocument/2006/relationships/hyperlink" Target="http://chem21.info/info/823222" TargetMode="External"/><Relationship Id="rId328" Type="http://schemas.openxmlformats.org/officeDocument/2006/relationships/hyperlink" Target="http://chem21.info/info/50431" TargetMode="External"/><Relationship Id="rId349" Type="http://schemas.openxmlformats.org/officeDocument/2006/relationships/hyperlink" Target="http://yabs.yandex.ru/count/Vl1Ko1DFplG40000ZhkvuqG5XPk069K1cm5kGxS298Ywbib00ucYMGiUcAdIlBwU19sYWBuGbgChdQow-24WEk06YACFfZEAl3meDm6ziJ1KUm6g0QMiyte3lAxoyWEHlHJn70kFj_xMgGkVipKvLmYJYmkPOaACcY8ajfm_8RMIjHkWbWmshveY9BEOkIgqc90Sb934AwUARAYXIFzbfC00000R1QxoFKpB0hrc1WMmjDiYlGEn0RAAKxcYWBuGk-MnTQbZJIkZmlMD-m5ycL-00dyO?test-tag=81537" TargetMode="External"/><Relationship Id="rId88" Type="http://schemas.openxmlformats.org/officeDocument/2006/relationships/hyperlink" Target="http://chem21.info/info/1805675" TargetMode="External"/><Relationship Id="rId111" Type="http://schemas.openxmlformats.org/officeDocument/2006/relationships/hyperlink" Target="http://chem21.info/info/1584350" TargetMode="External"/><Relationship Id="rId132" Type="http://schemas.openxmlformats.org/officeDocument/2006/relationships/hyperlink" Target="http://chem21.info/info/95767" TargetMode="External"/><Relationship Id="rId153" Type="http://schemas.openxmlformats.org/officeDocument/2006/relationships/hyperlink" Target="http://chem21.info/info/25590" TargetMode="External"/><Relationship Id="rId174" Type="http://schemas.openxmlformats.org/officeDocument/2006/relationships/hyperlink" Target="http://chem21.info/info/33974" TargetMode="External"/><Relationship Id="rId195" Type="http://schemas.openxmlformats.org/officeDocument/2006/relationships/hyperlink" Target="http://chem21.info/info/94146" TargetMode="External"/><Relationship Id="rId209" Type="http://schemas.openxmlformats.org/officeDocument/2006/relationships/hyperlink" Target="http://chem21.info/info/804400" TargetMode="External"/><Relationship Id="rId360" Type="http://schemas.openxmlformats.org/officeDocument/2006/relationships/hyperlink" Target="http://yabs.yandex.ru/count/Vl1KoC51q9G40000ZhkvuqG5XPk069K1cm5kGxS293E8ithcy0A9cci6cAZalBwU19sbrt4HbgChdQow-24WEk06YACFfYwAjChSNm6zi-Nkfm6g0QMW-BK3lAoMjGEHlHJn70kFirDvTWYVlFzMBm6JYmkPOaACd5O8jfZD1hMKgmMWd5O8hvnM2BEObmQqc9S6b9Fh6gU7vgYmG5bp1wJ000006mMkyZrComAzPWO5iBJR8hq3iG6oYb6vfTTn4RlbiNMfOqqheyBrZVi1V9bVW09u6G00?test-tag=81537" TargetMode="External"/><Relationship Id="rId381" Type="http://schemas.openxmlformats.org/officeDocument/2006/relationships/hyperlink" Target="http://www.ngpedia.ru/cgi-bin/findimg.exe?reg=1&amp;text=032199224226232241232236238241242252032226251241238242251032239235224236229237232032238242032239224240224236229242240238226032242229239235238226251228229235229237232255046032207240232226229228229237237251229032241032239238236238249252254032243241235238226237251245032238225238231237224247229237232233032226251241238242251032238242237238241255242241255032234032240224241241242238255237232254032239238032226229240242232234224235232032238242032232241242238247237232234224032239238230224240224032228238032237232230237229233032227240224237232246251032239238228235032238242238032235238247237238227238032241235238255046032196238239238235237232242229235252237251229032228224237237251229032226231255242251032232231032240224225238242032049032045046032050032045046032051032045046032052032045032091032051057054046032053032046" TargetMode="External"/><Relationship Id="rId416" Type="http://schemas.openxmlformats.org/officeDocument/2006/relationships/image" Target="media/image47.jpeg"/><Relationship Id="rId220" Type="http://schemas.openxmlformats.org/officeDocument/2006/relationships/hyperlink" Target="http://chem21.info/info/694204" TargetMode="External"/><Relationship Id="rId241" Type="http://schemas.openxmlformats.org/officeDocument/2006/relationships/hyperlink" Target="http://chem21.info/info/95892" TargetMode="External"/><Relationship Id="rId15" Type="http://schemas.openxmlformats.org/officeDocument/2006/relationships/hyperlink" Target="http://mirknig.com/knigi/nauka_ucheba/1181562927-teoriya-goreniya.html" TargetMode="External"/><Relationship Id="rId36" Type="http://schemas.openxmlformats.org/officeDocument/2006/relationships/hyperlink" Target="http://chem21.info/info/1598210" TargetMode="External"/><Relationship Id="rId57" Type="http://schemas.openxmlformats.org/officeDocument/2006/relationships/hyperlink" Target="http://chem21.info/info/1517059" TargetMode="External"/><Relationship Id="rId262" Type="http://schemas.openxmlformats.org/officeDocument/2006/relationships/hyperlink" Target="http://chem21.info/info/1402985" TargetMode="External"/><Relationship Id="rId283" Type="http://schemas.openxmlformats.org/officeDocument/2006/relationships/hyperlink" Target="http://chem21.info/info/66195" TargetMode="External"/><Relationship Id="rId318" Type="http://schemas.openxmlformats.org/officeDocument/2006/relationships/hyperlink" Target="http://chem21.info/info/1388613" TargetMode="External"/><Relationship Id="rId339" Type="http://schemas.openxmlformats.org/officeDocument/2006/relationships/image" Target="media/image11.gif"/><Relationship Id="rId78" Type="http://schemas.openxmlformats.org/officeDocument/2006/relationships/hyperlink" Target="http://chem21.info/info/1615003" TargetMode="External"/><Relationship Id="rId99" Type="http://schemas.openxmlformats.org/officeDocument/2006/relationships/hyperlink" Target="http://chem21.info/info/93981" TargetMode="External"/><Relationship Id="rId101" Type="http://schemas.openxmlformats.org/officeDocument/2006/relationships/hyperlink" Target="http://chem21.info/info/9384" TargetMode="External"/><Relationship Id="rId122" Type="http://schemas.openxmlformats.org/officeDocument/2006/relationships/hyperlink" Target="http://chem21.info/info/329930" TargetMode="External"/><Relationship Id="rId143" Type="http://schemas.openxmlformats.org/officeDocument/2006/relationships/hyperlink" Target="http://chem21.info/info/90810" TargetMode="External"/><Relationship Id="rId164" Type="http://schemas.openxmlformats.org/officeDocument/2006/relationships/hyperlink" Target="http://chem21.info/info/26437" TargetMode="External"/><Relationship Id="rId185" Type="http://schemas.openxmlformats.org/officeDocument/2006/relationships/hyperlink" Target="http://chem21.info/info/1493562" TargetMode="External"/><Relationship Id="rId350" Type="http://schemas.openxmlformats.org/officeDocument/2006/relationships/image" Target="media/image20.jpeg"/><Relationship Id="rId371" Type="http://schemas.openxmlformats.org/officeDocument/2006/relationships/hyperlink" Target="http://www.loveplanet.ru/" TargetMode="External"/><Relationship Id="rId406" Type="http://schemas.openxmlformats.org/officeDocument/2006/relationships/image" Target="media/image42.jpeg"/><Relationship Id="rId9" Type="http://schemas.openxmlformats.org/officeDocument/2006/relationships/image" Target="media/image3.gif"/><Relationship Id="rId210" Type="http://schemas.openxmlformats.org/officeDocument/2006/relationships/hyperlink" Target="http://chem21.info/page/230056240179172193216148048085111004091202215047" TargetMode="External"/><Relationship Id="rId392" Type="http://schemas.openxmlformats.org/officeDocument/2006/relationships/hyperlink" Target="http://mirknig.com/knigi/nauka_ucheba/" TargetMode="External"/><Relationship Id="rId26" Type="http://schemas.openxmlformats.org/officeDocument/2006/relationships/hyperlink" Target="http://chem21.info/info/1760519" TargetMode="External"/><Relationship Id="rId231" Type="http://schemas.openxmlformats.org/officeDocument/2006/relationships/hyperlink" Target="http://chem21.info/info/1375331" TargetMode="External"/><Relationship Id="rId252" Type="http://schemas.openxmlformats.org/officeDocument/2006/relationships/hyperlink" Target="http://chem21.info/info/1879482" TargetMode="External"/><Relationship Id="rId273" Type="http://schemas.openxmlformats.org/officeDocument/2006/relationships/hyperlink" Target="http://chem21.info/info/1100078" TargetMode="External"/><Relationship Id="rId294" Type="http://schemas.openxmlformats.org/officeDocument/2006/relationships/hyperlink" Target="http://chem21.info/info/840733" TargetMode="External"/><Relationship Id="rId308" Type="http://schemas.openxmlformats.org/officeDocument/2006/relationships/hyperlink" Target="http://chem21.info/info/737645" TargetMode="External"/><Relationship Id="rId329" Type="http://schemas.openxmlformats.org/officeDocument/2006/relationships/hyperlink" Target="http://chem21.info/info/63052" TargetMode="External"/><Relationship Id="rId47" Type="http://schemas.openxmlformats.org/officeDocument/2006/relationships/hyperlink" Target="http://chem21.info/info/1599820" TargetMode="External"/><Relationship Id="rId68" Type="http://schemas.openxmlformats.org/officeDocument/2006/relationships/hyperlink" Target="http://chem21.info/info/1883896" TargetMode="External"/><Relationship Id="rId89" Type="http://schemas.openxmlformats.org/officeDocument/2006/relationships/hyperlink" Target="http://chem21.info/info/366698" TargetMode="External"/><Relationship Id="rId112" Type="http://schemas.openxmlformats.org/officeDocument/2006/relationships/hyperlink" Target="http://chem21.info/info/572883" TargetMode="External"/><Relationship Id="rId133" Type="http://schemas.openxmlformats.org/officeDocument/2006/relationships/hyperlink" Target="http://chem21.info/info/1469882" TargetMode="External"/><Relationship Id="rId154" Type="http://schemas.openxmlformats.org/officeDocument/2006/relationships/hyperlink" Target="http://chem21.info/info/1529362" TargetMode="External"/><Relationship Id="rId175" Type="http://schemas.openxmlformats.org/officeDocument/2006/relationships/hyperlink" Target="http://chem21.info/info/1543453" TargetMode="External"/><Relationship Id="rId340" Type="http://schemas.openxmlformats.org/officeDocument/2006/relationships/image" Target="media/image12.gif"/><Relationship Id="rId361" Type="http://schemas.openxmlformats.org/officeDocument/2006/relationships/hyperlink" Target="http://yabs.yandex.ru/count/Vl1KoC51q9G40000ZhkvuqG5XPk069K1cm5kGxS293E8ithcy0A9cci6cAZalBwU19sbrt4HbgChdQow-24WEk06YACFfYwAjChSNm6zi-Nkfm6g0QMW-BK3lAoMjGEHlHJn70kFirDvTWYVlFzMBm6JYmkPOaACd5O8jfZD1hMKgmMWd5O8hvnM2BEObmQqc9S6b9Fh6gU7vgYmG5bp1wJ000006mMkyZrComAzPWO5iBJR8hq3iG6oYb6vfTTn4RlbiNMfOqqheyBrZVi1V9bVW09u6G00?test-tag=81537" TargetMode="External"/><Relationship Id="rId196" Type="http://schemas.openxmlformats.org/officeDocument/2006/relationships/hyperlink" Target="http://chem21.info/info/1469882" TargetMode="External"/><Relationship Id="rId200" Type="http://schemas.openxmlformats.org/officeDocument/2006/relationships/hyperlink" Target="http://chem21.info/info/1584018" TargetMode="External"/><Relationship Id="rId382" Type="http://schemas.openxmlformats.org/officeDocument/2006/relationships/image" Target="media/image28.gif"/><Relationship Id="rId417" Type="http://schemas.openxmlformats.org/officeDocument/2006/relationships/hyperlink" Target="http://rufund.ru/?PROJECT=laser&amp;DOCUMENT=TM_09&amp;LANG=RUS" TargetMode="External"/><Relationship Id="rId16" Type="http://schemas.openxmlformats.org/officeDocument/2006/relationships/hyperlink" Target="http://chem21.info/info/90764" TargetMode="External"/><Relationship Id="rId221" Type="http://schemas.openxmlformats.org/officeDocument/2006/relationships/hyperlink" Target="http://chem21.info/info/352935" TargetMode="External"/><Relationship Id="rId242" Type="http://schemas.openxmlformats.org/officeDocument/2006/relationships/hyperlink" Target="http://chem21.info/info/1522053" TargetMode="External"/><Relationship Id="rId263" Type="http://schemas.openxmlformats.org/officeDocument/2006/relationships/hyperlink" Target="http://chem21.info/info/647438" TargetMode="External"/><Relationship Id="rId284" Type="http://schemas.openxmlformats.org/officeDocument/2006/relationships/hyperlink" Target="http://chem21.info/info/1518489" TargetMode="External"/><Relationship Id="rId319" Type="http://schemas.openxmlformats.org/officeDocument/2006/relationships/hyperlink" Target="http://chem21.info/info/90841" TargetMode="External"/><Relationship Id="rId37" Type="http://schemas.openxmlformats.org/officeDocument/2006/relationships/hyperlink" Target="http://chem21.info/info/64512" TargetMode="External"/><Relationship Id="rId58" Type="http://schemas.openxmlformats.org/officeDocument/2006/relationships/hyperlink" Target="http://chem21.info/page/128109029056009152167034043231202148159168182171" TargetMode="External"/><Relationship Id="rId79" Type="http://schemas.openxmlformats.org/officeDocument/2006/relationships/hyperlink" Target="http://chem21.info/info/30788" TargetMode="External"/><Relationship Id="rId102" Type="http://schemas.openxmlformats.org/officeDocument/2006/relationships/hyperlink" Target="http://chem21.info/page/231009217181184252105057054099135085239157008165" TargetMode="External"/><Relationship Id="rId123" Type="http://schemas.openxmlformats.org/officeDocument/2006/relationships/hyperlink" Target="http://chem21.info/info/90781" TargetMode="External"/><Relationship Id="rId144" Type="http://schemas.openxmlformats.org/officeDocument/2006/relationships/hyperlink" Target="http://chem21.info/info/813839" TargetMode="External"/><Relationship Id="rId330" Type="http://schemas.openxmlformats.org/officeDocument/2006/relationships/hyperlink" Target="http://chem21.info/info/1076827" TargetMode="External"/><Relationship Id="rId90" Type="http://schemas.openxmlformats.org/officeDocument/2006/relationships/hyperlink" Target="http://chem21.info/info/796203" TargetMode="External"/><Relationship Id="rId165" Type="http://schemas.openxmlformats.org/officeDocument/2006/relationships/hyperlink" Target="http://chem21.info/info/144876" TargetMode="External"/><Relationship Id="rId186" Type="http://schemas.openxmlformats.org/officeDocument/2006/relationships/hyperlink" Target="http://chem21.info/info/1375454" TargetMode="External"/><Relationship Id="rId351" Type="http://schemas.openxmlformats.org/officeDocument/2006/relationships/hyperlink" Target="http://yabs.yandex.ru/count/Vl1Ko1DFplG40000ZhkvuqG5XPk069K1cm5kGxS298Ywbib00ucYMGiUcAdIlBwU19sYWBuGbgChdQow-24WEk06YACFfZEAl3meDm6ziJ1KUm6g0QMiyte3lAxoyWEHlHJn70kFj_xMgGkVipKvLmYJYmkPOaACcY8ajfm_8RMIjHkWbWmshveY9BEOkIgqc90Sb934AwUARAYXIFzbfC00000R1QxoFKpB0hrc1WMmjDiYlGEn0RAAKxcYWBuGk-MnTQbZJIkZmlMD-m5ycL-00dyO?test-tag=81537" TargetMode="External"/><Relationship Id="rId372" Type="http://schemas.openxmlformats.org/officeDocument/2006/relationships/hyperlink" Target="http://www.loveplanet.ru" TargetMode="External"/><Relationship Id="rId393" Type="http://schemas.openxmlformats.org/officeDocument/2006/relationships/image" Target="media/image36.jpeg"/><Relationship Id="rId407" Type="http://schemas.openxmlformats.org/officeDocument/2006/relationships/hyperlink" Target="http://technicamolodezhi.ru/rubriki_tm/izin/tornado_12_2010_06.jpg" TargetMode="External"/><Relationship Id="rId211" Type="http://schemas.openxmlformats.org/officeDocument/2006/relationships/hyperlink" Target="http://chem21.info/info/1903422" TargetMode="External"/><Relationship Id="rId232" Type="http://schemas.openxmlformats.org/officeDocument/2006/relationships/hyperlink" Target="http://chem21.info/info/336024" TargetMode="External"/><Relationship Id="rId253" Type="http://schemas.openxmlformats.org/officeDocument/2006/relationships/hyperlink" Target="http://chem21.info/page/045017069252087114222006007207075114219038016237" TargetMode="External"/><Relationship Id="rId274" Type="http://schemas.openxmlformats.org/officeDocument/2006/relationships/hyperlink" Target="http://chem21.info/info/95636" TargetMode="External"/><Relationship Id="rId295" Type="http://schemas.openxmlformats.org/officeDocument/2006/relationships/hyperlink" Target="http://chem21.info/info/1468386" TargetMode="External"/><Relationship Id="rId309" Type="http://schemas.openxmlformats.org/officeDocument/2006/relationships/hyperlink" Target="http://chem21.info/info/4356" TargetMode="External"/><Relationship Id="rId27" Type="http://schemas.openxmlformats.org/officeDocument/2006/relationships/hyperlink" Target="http://chem21.info/info/361933" TargetMode="External"/><Relationship Id="rId48" Type="http://schemas.openxmlformats.org/officeDocument/2006/relationships/hyperlink" Target="http://chem21.info/info/24329" TargetMode="External"/><Relationship Id="rId69" Type="http://schemas.openxmlformats.org/officeDocument/2006/relationships/hyperlink" Target="http://chem21.info/info/84575" TargetMode="External"/><Relationship Id="rId113" Type="http://schemas.openxmlformats.org/officeDocument/2006/relationships/hyperlink" Target="http://chem21.info/info/1402985" TargetMode="External"/><Relationship Id="rId134" Type="http://schemas.openxmlformats.org/officeDocument/2006/relationships/hyperlink" Target="http://chem21.info/info/333172" TargetMode="External"/><Relationship Id="rId320" Type="http://schemas.openxmlformats.org/officeDocument/2006/relationships/hyperlink" Target="http://chem21.info/info/1572423" TargetMode="External"/><Relationship Id="rId80" Type="http://schemas.openxmlformats.org/officeDocument/2006/relationships/hyperlink" Target="http://chem21.info/info/813839" TargetMode="External"/><Relationship Id="rId155" Type="http://schemas.openxmlformats.org/officeDocument/2006/relationships/hyperlink" Target="http://chem21.info/info/90613" TargetMode="External"/><Relationship Id="rId176" Type="http://schemas.openxmlformats.org/officeDocument/2006/relationships/hyperlink" Target="http://chem21.info/info/3327" TargetMode="External"/><Relationship Id="rId197" Type="http://schemas.openxmlformats.org/officeDocument/2006/relationships/hyperlink" Target="http://chem21.info/page/097128230185222083174055159146137063026218114067" TargetMode="External"/><Relationship Id="rId341" Type="http://schemas.openxmlformats.org/officeDocument/2006/relationships/image" Target="media/image13.gif"/><Relationship Id="rId362" Type="http://schemas.openxmlformats.org/officeDocument/2006/relationships/hyperlink" Target="http://yabs.yandex.ru/count/Vl1Ko9itDrm40000ZhkvuqG5XPk069K1cm5kGxS293I8iHq_8G69gfLq1fZ__________m-U19sfL8aGbgChdQow-24WEk06YACFfX6AiTXWTm6zkC5Tlm6g0QMihTO3aRqKyHmBZx6MJm01dxYX9ua5auiBcNj2Z9hU6hQGVHcrc3qLe9ZY7g-QtXgpa6eOj9Wz5PIQb16dYLMek82uvW6am00001i5hl8zJCi2lMO61R2qsoAz0x41iefJkQbKYH2xvR5rgMDDAwF2zOtx0NoPNu02UHa0?test-tag=81537" TargetMode="External"/><Relationship Id="rId383" Type="http://schemas.openxmlformats.org/officeDocument/2006/relationships/hyperlink" Target="http://www.ngpedia.ru/cgi-bin/findimg.exe?reg=1&amp;text=032194235232255237232229032234224240225254240232240238226224046" TargetMode="External"/><Relationship Id="rId418" Type="http://schemas.openxmlformats.org/officeDocument/2006/relationships/hyperlink" Target="http://www.technicamolodezhi.ru/rubriki_tm/216/2043" TargetMode="External"/><Relationship Id="rId201" Type="http://schemas.openxmlformats.org/officeDocument/2006/relationships/hyperlink" Target="http://chem21.info/info/68165" TargetMode="External"/><Relationship Id="rId222" Type="http://schemas.openxmlformats.org/officeDocument/2006/relationships/hyperlink" Target="http://chem21.info/info/1633702" TargetMode="External"/><Relationship Id="rId243" Type="http://schemas.openxmlformats.org/officeDocument/2006/relationships/hyperlink" Target="http://chem21.info/page/141059190030089178057057080204095057139037196144" TargetMode="External"/><Relationship Id="rId264" Type="http://schemas.openxmlformats.org/officeDocument/2006/relationships/hyperlink" Target="http://chem21.info/info/1485968" TargetMode="External"/><Relationship Id="rId285" Type="http://schemas.openxmlformats.org/officeDocument/2006/relationships/hyperlink" Target="http://chem21.info/info/1055501" TargetMode="External"/><Relationship Id="rId17" Type="http://schemas.openxmlformats.org/officeDocument/2006/relationships/hyperlink" Target="http://chem21.info/page/091100081009004040072054047147049089212180094001" TargetMode="External"/><Relationship Id="rId38" Type="http://schemas.openxmlformats.org/officeDocument/2006/relationships/hyperlink" Target="http://chem21.info/info/90841" TargetMode="External"/><Relationship Id="rId59" Type="http://schemas.openxmlformats.org/officeDocument/2006/relationships/hyperlink" Target="http://chem21.info/info/22926" TargetMode="External"/><Relationship Id="rId103" Type="http://schemas.openxmlformats.org/officeDocument/2006/relationships/hyperlink" Target="http://chem21.info/info/1862934" TargetMode="External"/><Relationship Id="rId124" Type="http://schemas.openxmlformats.org/officeDocument/2006/relationships/hyperlink" Target="http://chem21.info/info/17856" TargetMode="External"/><Relationship Id="rId310" Type="http://schemas.openxmlformats.org/officeDocument/2006/relationships/hyperlink" Target="http://chem21.info/info/23593" TargetMode="External"/><Relationship Id="rId70" Type="http://schemas.openxmlformats.org/officeDocument/2006/relationships/hyperlink" Target="http://chem21.info/info/785649" TargetMode="External"/><Relationship Id="rId91" Type="http://schemas.openxmlformats.org/officeDocument/2006/relationships/hyperlink" Target="http://chem21.info/info/1481749" TargetMode="External"/><Relationship Id="rId145" Type="http://schemas.openxmlformats.org/officeDocument/2006/relationships/hyperlink" Target="http://chem21.info/info/856502" TargetMode="External"/><Relationship Id="rId166" Type="http://schemas.openxmlformats.org/officeDocument/2006/relationships/hyperlink" Target="http://chem21.info/info/1735069" TargetMode="External"/><Relationship Id="rId187" Type="http://schemas.openxmlformats.org/officeDocument/2006/relationships/hyperlink" Target="http://chem21.info/info/90810" TargetMode="External"/><Relationship Id="rId331" Type="http://schemas.openxmlformats.org/officeDocument/2006/relationships/hyperlink" Target="http://chem21.info/info/823222" TargetMode="External"/><Relationship Id="rId352" Type="http://schemas.openxmlformats.org/officeDocument/2006/relationships/hyperlink" Target="http://yabs.yandex.ru/count/Vl1Ko1DFplG40000ZhkvuqG5XPk069K1cm5kGxS298Ywbib00ucYMGiUcAdIlBwU19sYWBuGbgChdQow-24WEk06YACFfZEAl3meDm6ziJ1KUm6g0QMiyte3lAxoyWEHlHJn70kFj_xMgGkVipKvLmYJYmkPOaACcY8ajfm_8RMIjHkWbWmshveY9BEOkIgqc90Sb934AwUARAYXIFzbfC00000R1QxoFKpB0hrc1WMmjDiYlGEn0RAAKxcYWBuGk-MnTQbZJIkZmlMD-m5ycL-00dyO?test-tag=81537" TargetMode="External"/><Relationship Id="rId373" Type="http://schemas.openxmlformats.org/officeDocument/2006/relationships/hyperlink" Target="http://www.loveplanet.ru" TargetMode="External"/><Relationship Id="rId394" Type="http://schemas.openxmlformats.org/officeDocument/2006/relationships/hyperlink" Target="http://technicamolodezhi.ru/magazin/2010/tehnika-molodezhi-2010-12-December" TargetMode="External"/><Relationship Id="rId408" Type="http://schemas.openxmlformats.org/officeDocument/2006/relationships/image" Target="media/image43.jpeg"/><Relationship Id="rId1" Type="http://schemas.openxmlformats.org/officeDocument/2006/relationships/styles" Target="styles.xml"/><Relationship Id="rId212" Type="http://schemas.openxmlformats.org/officeDocument/2006/relationships/hyperlink" Target="http://chem21.info/info/1036367" TargetMode="External"/><Relationship Id="rId233" Type="http://schemas.openxmlformats.org/officeDocument/2006/relationships/hyperlink" Target="http://chem21.info/info/173113" TargetMode="External"/><Relationship Id="rId254" Type="http://schemas.openxmlformats.org/officeDocument/2006/relationships/hyperlink" Target="http://chem21.info/info/94147" TargetMode="External"/><Relationship Id="rId28" Type="http://schemas.openxmlformats.org/officeDocument/2006/relationships/hyperlink" Target="http://chem21.info/info/1644523" TargetMode="External"/><Relationship Id="rId49" Type="http://schemas.openxmlformats.org/officeDocument/2006/relationships/hyperlink" Target="http://chem21.info/info/1514716" TargetMode="External"/><Relationship Id="rId114" Type="http://schemas.openxmlformats.org/officeDocument/2006/relationships/hyperlink" Target="http://chem21.info/info/860298" TargetMode="External"/><Relationship Id="rId275" Type="http://schemas.openxmlformats.org/officeDocument/2006/relationships/hyperlink" Target="http://chem21.info/info/223049" TargetMode="External"/><Relationship Id="rId296" Type="http://schemas.openxmlformats.org/officeDocument/2006/relationships/hyperlink" Target="http://chem21.info/info/336412" TargetMode="External"/><Relationship Id="rId300" Type="http://schemas.openxmlformats.org/officeDocument/2006/relationships/hyperlink" Target="http://chem21.info/info/336024" TargetMode="External"/><Relationship Id="rId60" Type="http://schemas.openxmlformats.org/officeDocument/2006/relationships/hyperlink" Target="http://chem21.info/info/146851" TargetMode="External"/><Relationship Id="rId81" Type="http://schemas.openxmlformats.org/officeDocument/2006/relationships/hyperlink" Target="http://chem21.info/page/110236160250048055178102190226071041252232203114" TargetMode="External"/><Relationship Id="rId135" Type="http://schemas.openxmlformats.org/officeDocument/2006/relationships/hyperlink" Target="http://chem21.info/info/637302" TargetMode="External"/><Relationship Id="rId156" Type="http://schemas.openxmlformats.org/officeDocument/2006/relationships/hyperlink" Target="http://chem21.info/info/770358" TargetMode="External"/><Relationship Id="rId177" Type="http://schemas.openxmlformats.org/officeDocument/2006/relationships/hyperlink" Target="http://chem21.info/info/1446741" TargetMode="External"/><Relationship Id="rId198" Type="http://schemas.openxmlformats.org/officeDocument/2006/relationships/hyperlink" Target="http://chem21.info/info/34059" TargetMode="External"/><Relationship Id="rId321" Type="http://schemas.openxmlformats.org/officeDocument/2006/relationships/hyperlink" Target="http://chem21.info/page/233146096224169203187030186012103092094142116072" TargetMode="External"/><Relationship Id="rId342" Type="http://schemas.openxmlformats.org/officeDocument/2006/relationships/image" Target="media/image14.gif"/><Relationship Id="rId363" Type="http://schemas.openxmlformats.org/officeDocument/2006/relationships/image" Target="media/image23.jpeg"/><Relationship Id="rId384" Type="http://schemas.openxmlformats.org/officeDocument/2006/relationships/image" Target="media/image29.gif"/><Relationship Id="rId419" Type="http://schemas.openxmlformats.org/officeDocument/2006/relationships/hyperlink" Target="http://technicamolodezhi.ru/rubriki_tm/izobreteniya_i_innovatsii" TargetMode="External"/><Relationship Id="rId202" Type="http://schemas.openxmlformats.org/officeDocument/2006/relationships/hyperlink" Target="http://chem21.info/info/146851" TargetMode="External"/><Relationship Id="rId223" Type="http://schemas.openxmlformats.org/officeDocument/2006/relationships/hyperlink" Target="http://chem21.info/info/66195" TargetMode="External"/><Relationship Id="rId244" Type="http://schemas.openxmlformats.org/officeDocument/2006/relationships/hyperlink" Target="http://chem21.info/info/1585715" TargetMode="External"/><Relationship Id="rId18" Type="http://schemas.openxmlformats.org/officeDocument/2006/relationships/hyperlink" Target="http://chem21.info/info/73006" TargetMode="External"/><Relationship Id="rId39" Type="http://schemas.openxmlformats.org/officeDocument/2006/relationships/hyperlink" Target="http://chem21.info/info/657075" TargetMode="External"/><Relationship Id="rId265" Type="http://schemas.openxmlformats.org/officeDocument/2006/relationships/hyperlink" Target="http://chem21.info/info/1627706" TargetMode="External"/><Relationship Id="rId286" Type="http://schemas.openxmlformats.org/officeDocument/2006/relationships/hyperlink" Target="http://chem21.info/info/129115" TargetMode="External"/><Relationship Id="rId50" Type="http://schemas.openxmlformats.org/officeDocument/2006/relationships/hyperlink" Target="http://chem21.info/info/4882" TargetMode="External"/><Relationship Id="rId104" Type="http://schemas.openxmlformats.org/officeDocument/2006/relationships/hyperlink" Target="http://chem21.info/info/1639208" TargetMode="External"/><Relationship Id="rId125" Type="http://schemas.openxmlformats.org/officeDocument/2006/relationships/hyperlink" Target="http://chem21.info/info/90781" TargetMode="External"/><Relationship Id="rId146" Type="http://schemas.openxmlformats.org/officeDocument/2006/relationships/hyperlink" Target="http://chem21.info/info/1774588" TargetMode="External"/><Relationship Id="rId167" Type="http://schemas.openxmlformats.org/officeDocument/2006/relationships/hyperlink" Target="http://chem21.info/info/1030831" TargetMode="External"/><Relationship Id="rId188" Type="http://schemas.openxmlformats.org/officeDocument/2006/relationships/hyperlink" Target="http://chem21.info/info/1912673" TargetMode="External"/><Relationship Id="rId311" Type="http://schemas.openxmlformats.org/officeDocument/2006/relationships/hyperlink" Target="http://chem21.info/info/146945" TargetMode="External"/><Relationship Id="rId332" Type="http://schemas.openxmlformats.org/officeDocument/2006/relationships/hyperlink" Target="http://chem21.info/info/30911" TargetMode="External"/><Relationship Id="rId353" Type="http://schemas.openxmlformats.org/officeDocument/2006/relationships/hyperlink" Target="http://yabs.yandex.ru/count/Vl1Ko6cs67840000ZhkvuqG5XPk069K1cm5kGxS293A8ke01XWQ9ewpR2fZ__________m-U19sWd2yHbgChdQow-24WEk06YACFfdAAeQ19qhssQU000Qe1fQFxnWAHlHJn70kFiPPF006VkA4dYGMJYmkPUqACbm0Ljf3i4xMGcX2Wb_4PhvS05REGWXIqa9eGb9sX2gU1UwYcedS5fC00000R1QxoFKpB0hrc1WMmjDiYlGEn0RAAKxcWd2yHk-MnTQbZJIkZmlMD-m5ycL-00dyO?test-tag=81537" TargetMode="External"/><Relationship Id="rId374" Type="http://schemas.openxmlformats.org/officeDocument/2006/relationships/hyperlink" Target="http://www.nkj.ru/archive/941/24974/" TargetMode="External"/><Relationship Id="rId395" Type="http://schemas.openxmlformats.org/officeDocument/2006/relationships/hyperlink" Target="http://technicamolodezhi.ru/rubriki_tm/izin/tornado_12_2010_07.jpg" TargetMode="External"/><Relationship Id="rId409" Type="http://schemas.openxmlformats.org/officeDocument/2006/relationships/hyperlink" Target="http://technicamolodezhi.ru/rubriki_tm/izin/tornado_12_2010_08.jpg" TargetMode="External"/><Relationship Id="rId71" Type="http://schemas.openxmlformats.org/officeDocument/2006/relationships/hyperlink" Target="http://chem21.info/info/39604" TargetMode="External"/><Relationship Id="rId92" Type="http://schemas.openxmlformats.org/officeDocument/2006/relationships/hyperlink" Target="http://chem21.info/page/254249032012082229149163102002109222186096040177" TargetMode="External"/><Relationship Id="rId213" Type="http://schemas.openxmlformats.org/officeDocument/2006/relationships/hyperlink" Target="http://chem21.info/info/1440975" TargetMode="External"/><Relationship Id="rId234" Type="http://schemas.openxmlformats.org/officeDocument/2006/relationships/hyperlink" Target="http://chem21.info/info/1375471" TargetMode="External"/><Relationship Id="rId420" Type="http://schemas.openxmlformats.org/officeDocument/2006/relationships/hyperlink" Target="http://technicamolodezhi.ru/authorization/" TargetMode="External"/><Relationship Id="rId2" Type="http://schemas.openxmlformats.org/officeDocument/2006/relationships/settings" Target="settings.xml"/><Relationship Id="rId29" Type="http://schemas.openxmlformats.org/officeDocument/2006/relationships/hyperlink" Target="http://chem21.info/info/500278" TargetMode="External"/><Relationship Id="rId255" Type="http://schemas.openxmlformats.org/officeDocument/2006/relationships/hyperlink" Target="http://chem21.info/info/1554385" TargetMode="External"/><Relationship Id="rId276" Type="http://schemas.openxmlformats.org/officeDocument/2006/relationships/hyperlink" Target="http://chem21.info/info/1522460" TargetMode="External"/><Relationship Id="rId297" Type="http://schemas.openxmlformats.org/officeDocument/2006/relationships/hyperlink" Target="http://chem21.info/info/120238" TargetMode="External"/><Relationship Id="rId40" Type="http://schemas.openxmlformats.org/officeDocument/2006/relationships/hyperlink" Target="http://chem21.info/info/1816527" TargetMode="External"/><Relationship Id="rId115" Type="http://schemas.openxmlformats.org/officeDocument/2006/relationships/hyperlink" Target="http://chem21.info/info/1518113" TargetMode="External"/><Relationship Id="rId136" Type="http://schemas.openxmlformats.org/officeDocument/2006/relationships/hyperlink" Target="http://chem21.info/page/009088224235157146175138180175023086163138158226" TargetMode="External"/><Relationship Id="rId157" Type="http://schemas.openxmlformats.org/officeDocument/2006/relationships/hyperlink" Target="http://chem21.info/info/147734" TargetMode="External"/><Relationship Id="rId178" Type="http://schemas.openxmlformats.org/officeDocument/2006/relationships/hyperlink" Target="http://chem21.info/info/1221215" TargetMode="External"/><Relationship Id="rId301" Type="http://schemas.openxmlformats.org/officeDocument/2006/relationships/hyperlink" Target="http://chem21.info/info/117218" TargetMode="External"/><Relationship Id="rId322" Type="http://schemas.openxmlformats.org/officeDocument/2006/relationships/hyperlink" Target="http://chem21.info/info/336024" TargetMode="External"/><Relationship Id="rId343" Type="http://schemas.openxmlformats.org/officeDocument/2006/relationships/image" Target="media/image15.gif"/><Relationship Id="rId364" Type="http://schemas.openxmlformats.org/officeDocument/2006/relationships/hyperlink" Target="http://yabs.yandex.ru/count/Vl1Ko9itDrm40000ZhkvuqG5XPk069K1cm5kGxS293I8iHq_8G69gfLq1fZ__________m-U19sfL8aGbgChdQow-24WEk06YACFfX6AiTXWTm6zkC5Tlm6g0QMihTO3aRqKyHmBZx6MJm01dxYX9ua5auiBcNj2Z9hU6hQGVHcrc3qLe9ZY7g-QtXgpa6eOj9Wz5PIQb16dYLMek82uvW6am00001i5hl8zJCi2lMO61R2qsoAz0x41iefJkQbKYH2xvR5rgMDDAwF2zOtx0NoPNu02UHa0?test-tag=81537" TargetMode="External"/><Relationship Id="rId61" Type="http://schemas.openxmlformats.org/officeDocument/2006/relationships/hyperlink" Target="http://chem21.info/info/536054" TargetMode="External"/><Relationship Id="rId82" Type="http://schemas.openxmlformats.org/officeDocument/2006/relationships/hyperlink" Target="http://chem21.info/info/1672423" TargetMode="External"/><Relationship Id="rId199" Type="http://schemas.openxmlformats.org/officeDocument/2006/relationships/hyperlink" Target="http://chem21.info/info/781941" TargetMode="External"/><Relationship Id="rId203" Type="http://schemas.openxmlformats.org/officeDocument/2006/relationships/hyperlink" Target="http://chem21.info/info/12717" TargetMode="External"/><Relationship Id="rId385" Type="http://schemas.openxmlformats.org/officeDocument/2006/relationships/image" Target="media/image30.gif"/><Relationship Id="rId19" Type="http://schemas.openxmlformats.org/officeDocument/2006/relationships/hyperlink" Target="http://chem21.info/info/798935" TargetMode="External"/><Relationship Id="rId224" Type="http://schemas.openxmlformats.org/officeDocument/2006/relationships/hyperlink" Target="http://chem21.info/info/120510" TargetMode="External"/><Relationship Id="rId245" Type="http://schemas.openxmlformats.org/officeDocument/2006/relationships/hyperlink" Target="http://chem21.info/info/120367" TargetMode="External"/><Relationship Id="rId266" Type="http://schemas.openxmlformats.org/officeDocument/2006/relationships/hyperlink" Target="http://chem21.info/info/647438" TargetMode="External"/><Relationship Id="rId287" Type="http://schemas.openxmlformats.org/officeDocument/2006/relationships/hyperlink" Target="http://chem21.info/info/403446" TargetMode="External"/><Relationship Id="rId410" Type="http://schemas.openxmlformats.org/officeDocument/2006/relationships/image" Target="media/image44.jpeg"/><Relationship Id="rId30" Type="http://schemas.openxmlformats.org/officeDocument/2006/relationships/hyperlink" Target="http://chem21.info/info/219201" TargetMode="External"/><Relationship Id="rId105" Type="http://schemas.openxmlformats.org/officeDocument/2006/relationships/hyperlink" Target="http://chem21.info/info/1633690" TargetMode="External"/><Relationship Id="rId126" Type="http://schemas.openxmlformats.org/officeDocument/2006/relationships/hyperlink" Target="http://chem21.info/info/1596" TargetMode="External"/><Relationship Id="rId147" Type="http://schemas.openxmlformats.org/officeDocument/2006/relationships/hyperlink" Target="http://chem21.info/info/1481749" TargetMode="External"/><Relationship Id="rId168" Type="http://schemas.openxmlformats.org/officeDocument/2006/relationships/hyperlink" Target="http://chem21.info/info/1491456" TargetMode="External"/><Relationship Id="rId312" Type="http://schemas.openxmlformats.org/officeDocument/2006/relationships/hyperlink" Target="http://chem21.info/info/93485" TargetMode="External"/><Relationship Id="rId333" Type="http://schemas.openxmlformats.org/officeDocument/2006/relationships/hyperlink" Target="http://chem21.info/info/478521" TargetMode="External"/><Relationship Id="rId354" Type="http://schemas.openxmlformats.org/officeDocument/2006/relationships/image" Target="media/image21.png"/><Relationship Id="rId51" Type="http://schemas.openxmlformats.org/officeDocument/2006/relationships/hyperlink" Target="http://chem21.info/page/133000143245164045103196182095187184028061236207" TargetMode="External"/><Relationship Id="rId72" Type="http://schemas.openxmlformats.org/officeDocument/2006/relationships/hyperlink" Target="http://chem21.info/info/175393" TargetMode="External"/><Relationship Id="rId93" Type="http://schemas.openxmlformats.org/officeDocument/2006/relationships/hyperlink" Target="http://chem21.info/info/1045838" TargetMode="External"/><Relationship Id="rId189" Type="http://schemas.openxmlformats.org/officeDocument/2006/relationships/hyperlink" Target="http://chem21.info/info/461013" TargetMode="External"/><Relationship Id="rId375" Type="http://schemas.openxmlformats.org/officeDocument/2006/relationships/image" Target="media/image25.jpeg"/><Relationship Id="rId396" Type="http://schemas.openxmlformats.org/officeDocument/2006/relationships/image" Target="media/image37.jpeg"/><Relationship Id="rId3" Type="http://schemas.openxmlformats.org/officeDocument/2006/relationships/webSettings" Target="webSettings.xml"/><Relationship Id="rId214" Type="http://schemas.openxmlformats.org/officeDocument/2006/relationships/hyperlink" Target="http://chem21.info/info/1422083" TargetMode="External"/><Relationship Id="rId235" Type="http://schemas.openxmlformats.org/officeDocument/2006/relationships/hyperlink" Target="http://chem21.info/info/1704354" TargetMode="External"/><Relationship Id="rId256" Type="http://schemas.openxmlformats.org/officeDocument/2006/relationships/hyperlink" Target="http://chem21.info/info/131179" TargetMode="External"/><Relationship Id="rId277" Type="http://schemas.openxmlformats.org/officeDocument/2006/relationships/hyperlink" Target="http://chem21.info/info/1436085" TargetMode="External"/><Relationship Id="rId298" Type="http://schemas.openxmlformats.org/officeDocument/2006/relationships/hyperlink" Target="http://chem21.info/info/129115" TargetMode="External"/><Relationship Id="rId400" Type="http://schemas.openxmlformats.org/officeDocument/2006/relationships/image" Target="media/image39.jpeg"/><Relationship Id="rId421" Type="http://schemas.openxmlformats.org/officeDocument/2006/relationships/fontTable" Target="fontTable.xml"/><Relationship Id="rId116" Type="http://schemas.openxmlformats.org/officeDocument/2006/relationships/hyperlink" Target="http://chem21.info/info/1030340" TargetMode="External"/><Relationship Id="rId137" Type="http://schemas.openxmlformats.org/officeDocument/2006/relationships/hyperlink" Target="http://chem21.info/info/39518" TargetMode="External"/><Relationship Id="rId158" Type="http://schemas.openxmlformats.org/officeDocument/2006/relationships/hyperlink" Target="http://chem21.info/info/1012272" TargetMode="External"/><Relationship Id="rId302" Type="http://schemas.openxmlformats.org/officeDocument/2006/relationships/hyperlink" Target="http://chem21.info/info/1715963" TargetMode="External"/><Relationship Id="rId323" Type="http://schemas.openxmlformats.org/officeDocument/2006/relationships/hyperlink" Target="http://chem21.info/info/117218" TargetMode="External"/><Relationship Id="rId344" Type="http://schemas.openxmlformats.org/officeDocument/2006/relationships/image" Target="media/image16.gif"/><Relationship Id="rId20" Type="http://schemas.openxmlformats.org/officeDocument/2006/relationships/hyperlink" Target="http://chem21.info/info/770425" TargetMode="External"/><Relationship Id="rId41" Type="http://schemas.openxmlformats.org/officeDocument/2006/relationships/hyperlink" Target="http://chem21.info/info/460974" TargetMode="External"/><Relationship Id="rId62" Type="http://schemas.openxmlformats.org/officeDocument/2006/relationships/hyperlink" Target="http://chem21.info/info/892784" TargetMode="External"/><Relationship Id="rId83" Type="http://schemas.openxmlformats.org/officeDocument/2006/relationships/hyperlink" Target="http://chem21.info/info/335907" TargetMode="External"/><Relationship Id="rId179" Type="http://schemas.openxmlformats.org/officeDocument/2006/relationships/hyperlink" Target="http://chem21.info/info/2822" TargetMode="External"/><Relationship Id="rId365" Type="http://schemas.openxmlformats.org/officeDocument/2006/relationships/hyperlink" Target="http://yabs.yandex.ru/count/Vl1KoDUA2HW40000ZhkvuqG5XPk069K1cm5kGxS293I8iHq_8G69gfLq1fZ__________m-U19sfL8aGbgChdQow-24WEk06YACFfX6AiTXWTm6zkC5Tlm6g1wMihTO3aRqKyHmBZx6MJm01dxYX9ua5auiBcNj2Z9hU6hQGVHcrc3qLe9ZY7g-QtXgpa6eOj9Wz5PIQb16dYLMek82uvW6am00001i5hl8zJCi2lMO61R2qsoAz0x41iefJkQbKYH2xvR5rgMDDAwF2zOtx0NoPNu02UHa0?test-tag=81537" TargetMode="External"/><Relationship Id="rId386" Type="http://schemas.openxmlformats.org/officeDocument/2006/relationships/image" Target="media/image31.gif"/><Relationship Id="rId190" Type="http://schemas.openxmlformats.org/officeDocument/2006/relationships/hyperlink" Target="http://chem21.info/info/1912673" TargetMode="External"/><Relationship Id="rId204" Type="http://schemas.openxmlformats.org/officeDocument/2006/relationships/hyperlink" Target="http://chem21.info/info/1735959" TargetMode="External"/><Relationship Id="rId225" Type="http://schemas.openxmlformats.org/officeDocument/2006/relationships/hyperlink" Target="http://chem21.info/page/250211168161025024057115065133005230146111122055" TargetMode="External"/><Relationship Id="rId246" Type="http://schemas.openxmlformats.org/officeDocument/2006/relationships/hyperlink" Target="http://chem21.info/info/26248" TargetMode="External"/><Relationship Id="rId267" Type="http://schemas.openxmlformats.org/officeDocument/2006/relationships/hyperlink" Target="http://chem21.info/info/902334" TargetMode="External"/><Relationship Id="rId288" Type="http://schemas.openxmlformats.org/officeDocument/2006/relationships/hyperlink" Target="http://chem21.info/page/209184207092008011215092081150206102067200229038" TargetMode="External"/><Relationship Id="rId411" Type="http://schemas.openxmlformats.org/officeDocument/2006/relationships/hyperlink" Target="http://technicamolodezhi.ru/rubriki_tm/izin/tornado_12_2010_11.jpg" TargetMode="External"/><Relationship Id="rId106" Type="http://schemas.openxmlformats.org/officeDocument/2006/relationships/hyperlink" Target="http://chem21.info/info/1627684" TargetMode="External"/><Relationship Id="rId127" Type="http://schemas.openxmlformats.org/officeDocument/2006/relationships/hyperlink" Target="http://chem21.info/info/17856" TargetMode="External"/><Relationship Id="rId313" Type="http://schemas.openxmlformats.org/officeDocument/2006/relationships/hyperlink" Target="http://chem21.info/info/24717" TargetMode="External"/><Relationship Id="rId10" Type="http://schemas.openxmlformats.org/officeDocument/2006/relationships/image" Target="media/image4.gif"/><Relationship Id="rId31" Type="http://schemas.openxmlformats.org/officeDocument/2006/relationships/hyperlink" Target="http://chem21.info/info/90764" TargetMode="External"/><Relationship Id="rId52" Type="http://schemas.openxmlformats.org/officeDocument/2006/relationships/hyperlink" Target="http://chem21.info/info/264067" TargetMode="External"/><Relationship Id="rId73" Type="http://schemas.openxmlformats.org/officeDocument/2006/relationships/hyperlink" Target="http://chem21.info/info/1814842" TargetMode="External"/><Relationship Id="rId94" Type="http://schemas.openxmlformats.org/officeDocument/2006/relationships/hyperlink" Target="http://chem21.info/info/1516964" TargetMode="External"/><Relationship Id="rId148" Type="http://schemas.openxmlformats.org/officeDocument/2006/relationships/hyperlink" Target="http://chem21.info/page/079228013195080207042150052251124252224016042190" TargetMode="External"/><Relationship Id="rId169" Type="http://schemas.openxmlformats.org/officeDocument/2006/relationships/hyperlink" Target="http://chem21.info/info/1030831" TargetMode="External"/><Relationship Id="rId334" Type="http://schemas.openxmlformats.org/officeDocument/2006/relationships/hyperlink" Target="http://chem21.info/page/044096158011054245212056108217015179127140163083" TargetMode="External"/><Relationship Id="rId355" Type="http://schemas.openxmlformats.org/officeDocument/2006/relationships/hyperlink" Target="http://yabs.yandex.ru/count/Vl1Ko6cs67840000ZhkvuqG5XPk069K1cm5kGxS293A8ke01XWQ9ewpR2fZ__________m-U19sWd2yHbgChdQow-24WEk06YACFfdAAeQ19qhssQU000Qe1fQFxnWAHlHJn70kFiPPF006VkA4dYGMJYmkPUqACbm0Ljf3i4xMGcX2Wb_4PhvS05REGWXIqa9eGb9sX2gU1UwYcedS5fC00000R1QxoFKpB0hrc1WMmjDiYlGEn0RAAKxcWd2yHk-MnTQbZJIkZmlMD-m5ycL-00dyO?test-tag=81537" TargetMode="External"/><Relationship Id="rId376" Type="http://schemas.openxmlformats.org/officeDocument/2006/relationships/hyperlink" Target="http://www.nkj.ru/shop/842/" TargetMode="External"/><Relationship Id="rId397" Type="http://schemas.openxmlformats.org/officeDocument/2006/relationships/hyperlink" Target="http://technicamolodezhi.ru/rubriki_tm/izin/tornado_12_2010_01.jpg" TargetMode="External"/><Relationship Id="rId4" Type="http://schemas.openxmlformats.org/officeDocument/2006/relationships/hyperlink" Target="http://www.elibrary.ru/books/janus/belots.htm" TargetMode="External"/><Relationship Id="rId180" Type="http://schemas.openxmlformats.org/officeDocument/2006/relationships/hyperlink" Target="http://chem21.info/info/2822" TargetMode="External"/><Relationship Id="rId215" Type="http://schemas.openxmlformats.org/officeDocument/2006/relationships/hyperlink" Target="http://chem21.info/info/90613" TargetMode="External"/><Relationship Id="rId236" Type="http://schemas.openxmlformats.org/officeDocument/2006/relationships/hyperlink" Target="http://chem21.info/info/73338" TargetMode="External"/><Relationship Id="rId257" Type="http://schemas.openxmlformats.org/officeDocument/2006/relationships/hyperlink" Target="http://chem21.info/info/21979" TargetMode="External"/><Relationship Id="rId278" Type="http://schemas.openxmlformats.org/officeDocument/2006/relationships/hyperlink" Target="http://chem21.info/info/25662" TargetMode="External"/><Relationship Id="rId401" Type="http://schemas.openxmlformats.org/officeDocument/2006/relationships/hyperlink" Target="http://technicamolodezhi.ru/rubriki_tm/izin/tornado_12_2010_03.jpg" TargetMode="External"/><Relationship Id="rId422" Type="http://schemas.openxmlformats.org/officeDocument/2006/relationships/theme" Target="theme/theme1.xml"/><Relationship Id="rId303" Type="http://schemas.openxmlformats.org/officeDocument/2006/relationships/hyperlink" Target="http://chem21.info/info/90739" TargetMode="External"/><Relationship Id="rId42" Type="http://schemas.openxmlformats.org/officeDocument/2006/relationships/hyperlink" Target="http://chem21.info/info/335810" TargetMode="External"/><Relationship Id="rId84" Type="http://schemas.openxmlformats.org/officeDocument/2006/relationships/hyperlink" Target="http://chem21.info/info/26393" TargetMode="External"/><Relationship Id="rId138" Type="http://schemas.openxmlformats.org/officeDocument/2006/relationships/hyperlink" Target="http://chem21.info/info/760409" TargetMode="External"/><Relationship Id="rId345" Type="http://schemas.openxmlformats.org/officeDocument/2006/relationships/image" Target="media/image17.gif"/><Relationship Id="rId387" Type="http://schemas.openxmlformats.org/officeDocument/2006/relationships/image" Target="media/image32.gif"/><Relationship Id="rId191" Type="http://schemas.openxmlformats.org/officeDocument/2006/relationships/hyperlink" Target="http://chem21.info/page/234245202139116194167073110102226136129185083242" TargetMode="External"/><Relationship Id="rId205" Type="http://schemas.openxmlformats.org/officeDocument/2006/relationships/hyperlink" Target="http://chem21.info/info/1599820" TargetMode="External"/><Relationship Id="rId247" Type="http://schemas.openxmlformats.org/officeDocument/2006/relationships/hyperlink" Target="http://chem21.info/info/1482168" TargetMode="External"/><Relationship Id="rId412" Type="http://schemas.openxmlformats.org/officeDocument/2006/relationships/image" Target="media/image45.jpeg"/><Relationship Id="rId107" Type="http://schemas.openxmlformats.org/officeDocument/2006/relationships/hyperlink" Target="http://chem21.info/info/1520415" TargetMode="External"/><Relationship Id="rId289" Type="http://schemas.openxmlformats.org/officeDocument/2006/relationships/hyperlink" Target="http://chem21.info/info/28262" TargetMode="External"/><Relationship Id="rId11" Type="http://schemas.openxmlformats.org/officeDocument/2006/relationships/image" Target="media/image5.gif"/><Relationship Id="rId53" Type="http://schemas.openxmlformats.org/officeDocument/2006/relationships/hyperlink" Target="http://chem21.info/info/90962" TargetMode="External"/><Relationship Id="rId149" Type="http://schemas.openxmlformats.org/officeDocument/2006/relationships/hyperlink" Target="http://chem21.info/info/336376" TargetMode="External"/><Relationship Id="rId314" Type="http://schemas.openxmlformats.org/officeDocument/2006/relationships/hyperlink" Target="http://chem21.info/info/1887188" TargetMode="External"/><Relationship Id="rId356" Type="http://schemas.openxmlformats.org/officeDocument/2006/relationships/hyperlink" Target="http://yabs.yandex.ru/count/Vl1KoBsO0bC40000ZhkvuqG5XPk069K1cm5kGxS293A8ke01XWQ9ewpR2fZ__________m-U19sWd2yHbgChdQow-24WEk06YACFfdAAeQ19qhssQU000Qe7fQFxnWAHlHJn70kFiPPF006VkA4dYGMJYmkPUqACbm0Ljf3i4xMGcX2Wb_4PhvS05REGWXIqa9eGb9sX2gU1UwYcedS5fC00000R1QxoFKpB0hrc1WMmjDiYlGEn0RAAKxcWd2yHk-MnTQbZJIkZmlMD-m5ycL-00dyO?test-tag=81537" TargetMode="External"/><Relationship Id="rId398" Type="http://schemas.openxmlformats.org/officeDocument/2006/relationships/image" Target="media/image38.jpeg"/><Relationship Id="rId95" Type="http://schemas.openxmlformats.org/officeDocument/2006/relationships/hyperlink" Target="http://chem21.info/info/336366" TargetMode="External"/><Relationship Id="rId160" Type="http://schemas.openxmlformats.org/officeDocument/2006/relationships/hyperlink" Target="http://chem21.info/info/22926" TargetMode="External"/><Relationship Id="rId216" Type="http://schemas.openxmlformats.org/officeDocument/2006/relationships/hyperlink" Target="http://chem21.info/info/1644595" TargetMode="External"/><Relationship Id="rId258" Type="http://schemas.openxmlformats.org/officeDocument/2006/relationships/hyperlink" Target="http://chem21.info/info/3966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912</TotalTime>
  <Pages>57</Pages>
  <Words>22524</Words>
  <Characters>128387</Characters>
  <Application>Microsoft Office Word</Application>
  <DocSecurity>0</DocSecurity>
  <Lines>1069</Lines>
  <Paragraphs>301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150610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5</cp:revision>
  <dcterms:created xsi:type="dcterms:W3CDTF">2014-10-27T11:09:00Z</dcterms:created>
  <dcterms:modified xsi:type="dcterms:W3CDTF">2014-10-28T02:22:00Z</dcterms:modified>
</cp:coreProperties>
</file>